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4BDA9EFD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345208" w:rsidRPr="00C7695E">
        <w:rPr>
          <w:b/>
          <w:noProof/>
          <w:sz w:val="28"/>
          <w:szCs w:val="28"/>
        </w:rPr>
        <w:t>20</w:t>
      </w:r>
      <w:r w:rsidR="00345208">
        <w:rPr>
          <w:b/>
          <w:noProof/>
          <w:sz w:val="28"/>
          <w:szCs w:val="28"/>
        </w:rPr>
        <w:t>33</w:t>
      </w:r>
      <w:r w:rsidR="00F916D5">
        <w:rPr>
          <w:b/>
          <w:noProof/>
          <w:sz w:val="28"/>
          <w:szCs w:val="28"/>
        </w:rPr>
        <w:t>9</w:t>
      </w:r>
      <w:r w:rsidR="00583731">
        <w:rPr>
          <w:b/>
          <w:noProof/>
          <w:sz w:val="28"/>
          <w:szCs w:val="28"/>
        </w:rPr>
        <w:t>8</w:t>
      </w:r>
    </w:p>
    <w:p w14:paraId="2A10FCC7" w14:textId="5F3AEF26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</w:t>
      </w:r>
      <w:r w:rsidR="00A83665" w:rsidRPr="00C7695E">
        <w:rPr>
          <w:rFonts w:eastAsiaTheme="minorEastAsia" w:cs="Arial"/>
          <w:b/>
          <w:bCs/>
          <w:sz w:val="22"/>
        </w:rPr>
        <w:t>2</w:t>
      </w:r>
      <w:r w:rsidR="00A83665">
        <w:rPr>
          <w:rFonts w:eastAsiaTheme="minorEastAsia" w:cs="Arial"/>
          <w:b/>
          <w:bCs/>
          <w:sz w:val="22"/>
        </w:rPr>
        <w:t>0</w:t>
      </w:r>
      <w:r w:rsidR="00F916D5">
        <w:rPr>
          <w:rFonts w:eastAsiaTheme="minorEastAsia" w:cs="Arial"/>
          <w:b/>
          <w:bCs/>
          <w:sz w:val="22"/>
        </w:rPr>
        <w:t>333</w:t>
      </w:r>
      <w:r w:rsidR="00583731">
        <w:rPr>
          <w:rFonts w:eastAsiaTheme="minorEastAsia" w:cs="Arial"/>
          <w:b/>
          <w:bCs/>
          <w:sz w:val="22"/>
        </w:rPr>
        <w:t>7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29BD304" w:rsidR="0066336B" w:rsidRDefault="00583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E7CEE60" w:rsidR="0066336B" w:rsidRDefault="003452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37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  <w:r w:rsidR="0058373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4388F20" w:rsidR="0066336B" w:rsidRDefault="003452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6DCAD37" w:rsidR="0066336B" w:rsidRDefault="0034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 Area of Interest for Service Experience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B5FB86" w:rsidR="0066336B" w:rsidRDefault="0034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78AAEF2" w:rsidR="0066336B" w:rsidRDefault="0034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CD6603">
              <w:rPr>
                <w:noProof/>
              </w:rPr>
              <w:t>2</w:t>
            </w:r>
            <w:r>
              <w:rPr>
                <w:noProof/>
              </w:rPr>
              <w:t>020-05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BB6A053" w:rsidR="0066336B" w:rsidRDefault="003452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4277548" w:rsidR="0066336B" w:rsidRDefault="00A30365" w:rsidP="00151598">
            <w:pPr>
              <w:pStyle w:val="CRCoverPage"/>
              <w:spacing w:after="0"/>
              <w:ind w:left="100"/>
            </w:pPr>
            <w:bookmarkStart w:id="2" w:name="_GoBack"/>
            <w:r>
              <w:t>LocationArea5G</w:t>
            </w:r>
            <w:bookmarkEnd w:id="2"/>
            <w:r w:rsidR="006E74CA">
              <w:t xml:space="preserve"> is assigned outside of PLMN, which contains </w:t>
            </w:r>
            <w:proofErr w:type="spellStart"/>
            <w:r w:rsidR="006E74CA">
              <w:t>geographicArea</w:t>
            </w:r>
            <w:proofErr w:type="spellEnd"/>
            <w:r w:rsidR="006E74CA">
              <w:t xml:space="preserve"> and </w:t>
            </w:r>
            <w:proofErr w:type="spellStart"/>
            <w:r w:rsidR="006E74CA">
              <w:t>civicAddress</w:t>
            </w:r>
            <w:proofErr w:type="spellEnd"/>
            <w:r w:rsidR="006E74CA">
              <w:t xml:space="preserve"> defined in TS 29.572 within PLMN external definition not feasible to 5G network, and the related description network area information shall be referred as </w:t>
            </w:r>
            <w:proofErr w:type="spellStart"/>
            <w:r w:rsidR="006E74CA">
              <w:t>NetworkAreaInfo</w:t>
            </w:r>
            <w:proofErr w:type="spellEnd"/>
            <w:r w:rsidR="006E74CA">
              <w:t xml:space="preserve"> data type defined in TS 29.554 feasible for 5G network location information.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793B018" w:rsidR="0066336B" w:rsidRDefault="006E74CA" w:rsidP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LoctionArea5G to be NetworkAreaInfo for the applicable clauses.</w:t>
            </w:r>
            <w:r w:rsidR="00151598" w:rsidRPr="0015159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2E2C5F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</w:t>
            </w:r>
            <w:r w:rsidR="00A83665">
              <w:t>SA2</w:t>
            </w:r>
            <w:r w:rsidRPr="00AA1246">
              <w:t xml:space="preserve">, not </w:t>
            </w:r>
            <w:r w:rsidR="006E74CA">
              <w:t xml:space="preserve">feasible for </w:t>
            </w:r>
            <w:r w:rsidRPr="00AA1246">
              <w:t>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04958D0" w:rsidR="0066336B" w:rsidRDefault="003F3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5.6.1, 5.6.2.5, 5.6.2.12,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9A7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8E09A7" w:rsidRDefault="008E09A7" w:rsidP="008E0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0FB940D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0517B7F" w:rsidR="008E09A7" w:rsidRDefault="00F916D5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8E09A7" w:rsidRDefault="008E09A7" w:rsidP="008E0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2C137F5" w:rsidR="00544044" w:rsidRDefault="00F916D5" w:rsidP="008E09A7">
            <w:pPr>
              <w:pStyle w:val="CRCoverPage"/>
              <w:spacing w:after="0"/>
              <w:ind w:left="99"/>
              <w:rPr>
                <w:noProof/>
              </w:rPr>
            </w:pPr>
            <w:r w:rsidRPr="00F916D5">
              <w:t>TS/TR ... CR ...</w:t>
            </w:r>
          </w:p>
        </w:tc>
      </w:tr>
      <w:tr w:rsidR="008E09A7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8E09A7" w:rsidRDefault="008E09A7" w:rsidP="008E0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8E09A7" w:rsidRDefault="008E09A7" w:rsidP="008E0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19ADA4CA" w:rsidR="008E09A7" w:rsidRDefault="00544044" w:rsidP="008E09A7">
            <w:pPr>
              <w:pStyle w:val="CRCoverPage"/>
              <w:spacing w:after="0"/>
              <w:ind w:left="99"/>
              <w:rPr>
                <w:noProof/>
              </w:rPr>
            </w:pPr>
            <w:r w:rsidRPr="00544044">
              <w:t>TS/TR ... CR ...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FE0341D" w:rsidR="0066336B" w:rsidRDefault="00354A69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6E74CA">
              <w:t>correction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>
              <w:t xml:space="preserve">s for </w:t>
            </w:r>
            <w:proofErr w:type="spellStart"/>
            <w:r w:rsidR="003F3179">
              <w:t>Naf_EventExposure</w:t>
            </w:r>
            <w:proofErr w:type="spellEnd"/>
            <w:r w:rsidRPr="00354A69">
              <w:t xml:space="preserve"> API</w:t>
            </w:r>
            <w: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C335C81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621075F" w14:textId="77777777" w:rsidR="003F3179" w:rsidRDefault="003F3179" w:rsidP="003F3179">
      <w:pPr>
        <w:pStyle w:val="Heading1"/>
      </w:pPr>
      <w:bookmarkStart w:id="5" w:name="_Toc28013447"/>
      <w:bookmarkStart w:id="6" w:name="_Toc36040203"/>
      <w:bookmarkStart w:id="7" w:name="_Toc28013489"/>
      <w:bookmarkStart w:id="8" w:name="_Toc36040250"/>
      <w:bookmarkStart w:id="9" w:name="_Toc28005572"/>
      <w:bookmarkStart w:id="10" w:name="_Toc36041447"/>
      <w:bookmarkStart w:id="11" w:name="_Toc28013496"/>
      <w:bookmarkStart w:id="12" w:name="_Toc36040257"/>
      <w:bookmarkStart w:id="13" w:name="_Toc493666002"/>
      <w:bookmarkStart w:id="14" w:name="_Toc493774049"/>
      <w:bookmarkStart w:id="15" w:name="_Toc494194798"/>
      <w:bookmarkStart w:id="16" w:name="_Toc528159092"/>
      <w:bookmarkStart w:id="17" w:name="_Toc532198053"/>
      <w:bookmarkStart w:id="18" w:name="_Toc34123804"/>
      <w:bookmarkStart w:id="19" w:name="_Toc36038548"/>
      <w:bookmarkStart w:id="20" w:name="_Toc36038636"/>
      <w:bookmarkStart w:id="21" w:name="_Toc36038827"/>
      <w:bookmarkStart w:id="22" w:name="_Toc2086436"/>
      <w:bookmarkStart w:id="23" w:name="_Toc34123749"/>
      <w:bookmarkStart w:id="24" w:name="_Toc36038493"/>
      <w:bookmarkStart w:id="25" w:name="_Toc36038581"/>
      <w:bookmarkStart w:id="26" w:name="_Toc36038772"/>
      <w:bookmarkEnd w:id="3"/>
      <w:bookmarkEnd w:id="4"/>
      <w:r>
        <w:t>2</w:t>
      </w:r>
      <w:r>
        <w:tab/>
        <w:t>References</w:t>
      </w:r>
      <w:bookmarkEnd w:id="22"/>
      <w:bookmarkEnd w:id="23"/>
      <w:bookmarkEnd w:id="24"/>
      <w:bookmarkEnd w:id="25"/>
      <w:bookmarkEnd w:id="26"/>
    </w:p>
    <w:p w14:paraId="4C249BE1" w14:textId="77777777" w:rsidR="003F3179" w:rsidRDefault="003F3179" w:rsidP="003F3179">
      <w:r>
        <w:t>The following documents contain provisions which, through reference in this text, constitute provisions of the present document.</w:t>
      </w:r>
    </w:p>
    <w:p w14:paraId="337CF4CF" w14:textId="77777777" w:rsidR="003F3179" w:rsidRDefault="003F3179" w:rsidP="003F317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C87C85" w14:textId="77777777" w:rsidR="003F3179" w:rsidRDefault="003F3179" w:rsidP="003F3179">
      <w:pPr>
        <w:pStyle w:val="B1"/>
      </w:pPr>
      <w:r>
        <w:t>-</w:t>
      </w:r>
      <w:r>
        <w:tab/>
        <w:t>For a specific reference, subsequent revisions do not apply.</w:t>
      </w:r>
    </w:p>
    <w:p w14:paraId="355DD38F" w14:textId="77777777" w:rsidR="003F3179" w:rsidRDefault="003F3179" w:rsidP="003F317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B89D53C" w14:textId="77777777" w:rsidR="003F3179" w:rsidRDefault="003F3179" w:rsidP="003F3179">
      <w:pPr>
        <w:pStyle w:val="EX"/>
      </w:pPr>
      <w:r>
        <w:t>[1]</w:t>
      </w:r>
      <w:r>
        <w:tab/>
        <w:t>3GPP TR 21.905: "Vocabulary for 3GPP Specifications".</w:t>
      </w:r>
    </w:p>
    <w:p w14:paraId="21C65928" w14:textId="77777777" w:rsidR="003F3179" w:rsidRDefault="003F3179" w:rsidP="003F3179">
      <w:pPr>
        <w:pStyle w:val="EX"/>
      </w:pPr>
      <w:r>
        <w:t>[2]</w:t>
      </w:r>
      <w:r>
        <w:tab/>
        <w:t>3GPP TS 23.501: "System Architecture for the 5G System; Stage 2".</w:t>
      </w:r>
    </w:p>
    <w:p w14:paraId="51571ED5" w14:textId="77777777" w:rsidR="003F3179" w:rsidRDefault="003F3179" w:rsidP="003F3179">
      <w:pPr>
        <w:pStyle w:val="EX"/>
      </w:pPr>
      <w:r>
        <w:t>[3]</w:t>
      </w:r>
      <w:r>
        <w:tab/>
        <w:t>3GPP TS 23.50</w:t>
      </w:r>
      <w:r>
        <w:rPr>
          <w:lang w:eastAsia="zh-CN"/>
        </w:rPr>
        <w:t>2</w:t>
      </w:r>
      <w:r>
        <w:t>: "Procedures for the 5G System; Stage 2".</w:t>
      </w:r>
    </w:p>
    <w:p w14:paraId="1646C047" w14:textId="77777777" w:rsidR="003F3179" w:rsidRDefault="003F3179" w:rsidP="003F3179">
      <w:pPr>
        <w:pStyle w:val="EX"/>
      </w:pPr>
      <w:r>
        <w:t>[4]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334B10AD" w14:textId="77777777" w:rsidR="003F3179" w:rsidRDefault="003F3179" w:rsidP="003F3179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61CB8F1E" w14:textId="77777777" w:rsidR="003F3179" w:rsidRDefault="003F3179" w:rsidP="003F3179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593E5CAC" w14:textId="77777777" w:rsidR="003F3179" w:rsidRDefault="003F3179" w:rsidP="003F3179">
      <w:pPr>
        <w:pStyle w:val="EX"/>
        <w:rPr>
          <w:noProof/>
          <w:lang w:eastAsia="zh-CN"/>
        </w:rPr>
      </w:pPr>
      <w:r>
        <w:rPr>
          <w:noProof/>
        </w:rPr>
        <w:t>[7]</w:t>
      </w:r>
      <w:r>
        <w:rPr>
          <w:noProof/>
        </w:rPr>
        <w:tab/>
        <w:t>IETF RFC 7540: "Hypertext Transfer Protocol Version 2 (HTTP/2)".</w:t>
      </w:r>
    </w:p>
    <w:p w14:paraId="4876061B" w14:textId="77777777" w:rsidR="003F3179" w:rsidRDefault="003F3179" w:rsidP="003F3179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3.0.0 Specification", </w:t>
      </w:r>
      <w:hyperlink r:id="rId13" w:history="1">
        <w:r>
          <w:rPr>
            <w:rStyle w:val="Hyperlink"/>
          </w:rPr>
          <w:t>https://github.com/OAI/OpenAPI-Specification/blob/master/versions/3.0.0.md</w:t>
        </w:r>
      </w:hyperlink>
      <w:r>
        <w:t>.</w:t>
      </w:r>
    </w:p>
    <w:p w14:paraId="72D5088E" w14:textId="77777777" w:rsidR="003F3179" w:rsidRDefault="003F3179" w:rsidP="003F3179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71B62C1D" w14:textId="77777777" w:rsidR="003F3179" w:rsidRDefault="003F3179" w:rsidP="003F3179">
      <w:pPr>
        <w:pStyle w:val="EX"/>
      </w:pPr>
      <w:r>
        <w:t>[10]</w:t>
      </w:r>
      <w:r>
        <w:tab/>
        <w:t>IETF RFC 7807: "Problem Details for HTTP APIs".</w:t>
      </w:r>
    </w:p>
    <w:p w14:paraId="74C7508A" w14:textId="77777777" w:rsidR="003F3179" w:rsidRDefault="003F3179" w:rsidP="003F3179">
      <w:pPr>
        <w:pStyle w:val="EX"/>
      </w:pPr>
      <w:r>
        <w:t>[11]</w:t>
      </w:r>
      <w:r>
        <w:tab/>
        <w:t>3GPP TR 21.900: "Technical Specification Group working methods".</w:t>
      </w:r>
    </w:p>
    <w:p w14:paraId="1D69AFA7" w14:textId="77777777" w:rsidR="003F3179" w:rsidRDefault="003F3179" w:rsidP="003F3179">
      <w:pPr>
        <w:pStyle w:val="EX"/>
      </w:pPr>
      <w:r>
        <w:t>[12]</w:t>
      </w:r>
      <w:r>
        <w:tab/>
        <w:t>3GPP TS 29.523: "5G System; Policy Control Event Exposure Service; Stage 3".</w:t>
      </w:r>
    </w:p>
    <w:p w14:paraId="7A845455" w14:textId="77777777" w:rsidR="003F3179" w:rsidRDefault="003F3179" w:rsidP="003F3179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>3GPP TS 29.571: "5G System; Common Data Types for Service Based Interfaces Stage 3".</w:t>
      </w:r>
    </w:p>
    <w:p w14:paraId="41A449B3" w14:textId="77777777" w:rsidR="003F3179" w:rsidRDefault="003F3179" w:rsidP="003F3179">
      <w:pPr>
        <w:pStyle w:val="EX"/>
      </w:pPr>
      <w:r>
        <w:t>[14]</w:t>
      </w:r>
      <w:r>
        <w:tab/>
        <w:t>3GPP TS 33.501: "Security architecture and procedures for 5G system".</w:t>
      </w:r>
    </w:p>
    <w:p w14:paraId="56AC2594" w14:textId="77777777" w:rsidR="003F3179" w:rsidRDefault="003F3179" w:rsidP="003F3179">
      <w:pPr>
        <w:pStyle w:val="EX"/>
      </w:pPr>
      <w:r>
        <w:t>[15]</w:t>
      </w:r>
      <w:r>
        <w:tab/>
        <w:t>IETF RFC 6749: "The OAuth 2.0 Authorization Framework".</w:t>
      </w:r>
    </w:p>
    <w:p w14:paraId="252A7888" w14:textId="77777777" w:rsidR="003F3179" w:rsidRDefault="003F3179" w:rsidP="003F3179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695EC41C" w14:textId="77777777" w:rsidR="003F3179" w:rsidRDefault="003F3179" w:rsidP="003F317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39643AE" w14:textId="77777777" w:rsidR="003F3179" w:rsidRDefault="003F3179" w:rsidP="003F317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6AF5E6C" w14:textId="77777777" w:rsidR="003F3179" w:rsidRDefault="003F3179" w:rsidP="003F3179">
      <w:pPr>
        <w:pStyle w:val="EX"/>
      </w:pPr>
      <w:r>
        <w:t>[19]</w:t>
      </w:r>
      <w:r>
        <w:tab/>
        <w:t>3GPP TS 29.520: "</w:t>
      </w:r>
      <w:r>
        <w:rPr>
          <w:lang w:eastAsia="en-GB"/>
        </w:rPr>
        <w:t>5G System; Network Data Analytics Services; Stage 3</w:t>
      </w:r>
      <w:r>
        <w:t>".</w:t>
      </w:r>
    </w:p>
    <w:p w14:paraId="70C64AF2" w14:textId="77777777" w:rsidR="003F3179" w:rsidRDefault="003F3179" w:rsidP="003F3179">
      <w:pPr>
        <w:pStyle w:val="EX"/>
      </w:pPr>
      <w:r>
        <w:t>[20]</w:t>
      </w:r>
      <w:r>
        <w:tab/>
        <w:t>IETF RFC 5246, "The Transport Layer Security (TLS) Protocol Version 1.2".</w:t>
      </w:r>
    </w:p>
    <w:p w14:paraId="02360D78" w14:textId="77777777" w:rsidR="003F3179" w:rsidRDefault="003F3179" w:rsidP="003F3179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7230: "Hypertext Transfer Protocol (HTTP/1.1): Message Syntax and Routing".</w:t>
      </w:r>
    </w:p>
    <w:p w14:paraId="6EAF6944" w14:textId="77777777" w:rsidR="003F3179" w:rsidRDefault="003F3179" w:rsidP="003F3179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IETF RFC 7231: "Hypertext Transfer Protocol (HTTP/1.1): Semantics and Content".</w:t>
      </w:r>
    </w:p>
    <w:p w14:paraId="5A664A25" w14:textId="77777777" w:rsidR="003F3179" w:rsidRDefault="003F3179" w:rsidP="003F3179">
      <w:pPr>
        <w:pStyle w:val="EX"/>
        <w:rPr>
          <w:lang w:val="en-US"/>
        </w:rPr>
      </w:pPr>
      <w:r>
        <w:rPr>
          <w:lang w:val="en-US"/>
        </w:rPr>
        <w:lastRenderedPageBreak/>
        <w:t>[23]</w:t>
      </w:r>
      <w:r>
        <w:rPr>
          <w:lang w:val="en-US"/>
        </w:rPr>
        <w:tab/>
        <w:t>IETF RFC 7232: "Hypertext Transfer Protocol (HTTP/1.1): Conditional Requests".</w:t>
      </w:r>
    </w:p>
    <w:p w14:paraId="21374256" w14:textId="77777777" w:rsidR="003F3179" w:rsidRDefault="003F3179" w:rsidP="003F3179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7233: "Hypertext Transfer Protocol (HTTP/1.1): Range Requests".</w:t>
      </w:r>
    </w:p>
    <w:p w14:paraId="5FF8AF5D" w14:textId="77777777" w:rsidR="003F3179" w:rsidRDefault="003F3179" w:rsidP="003F3179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IETF RFC 7234: "Hypertext Transfer Protocol (HTTP/1.1): Caching".</w:t>
      </w:r>
    </w:p>
    <w:p w14:paraId="626C5F9F" w14:textId="77777777" w:rsidR="003F3179" w:rsidRDefault="003F3179" w:rsidP="003F3179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  <w:t>IETF RFC 7235: "Hypertext Transfer Protocol (HTTP/1.1): Authentication".</w:t>
      </w:r>
    </w:p>
    <w:p w14:paraId="729D329F" w14:textId="77777777" w:rsidR="003F3179" w:rsidRDefault="003F3179" w:rsidP="003F3179">
      <w:pPr>
        <w:pStyle w:val="EX"/>
        <w:rPr>
          <w:rFonts w:hint="eastAsia"/>
          <w:lang w:eastAsia="zh-CN"/>
        </w:rPr>
      </w:pPr>
      <w:r>
        <w:t>[27]</w:t>
      </w:r>
      <w:r>
        <w:tab/>
      </w:r>
      <w:r>
        <w:rPr>
          <w:lang w:eastAsia="zh-CN"/>
        </w:rPr>
        <w:t>3GPP TS 29.503: "</w:t>
      </w:r>
      <w:r>
        <w:rPr>
          <w:lang w:eastAsia="en-GB"/>
        </w:rPr>
        <w:t xml:space="preserve">5G System; </w:t>
      </w:r>
      <w:r>
        <w:rPr>
          <w:lang w:eastAsia="zh-CN"/>
        </w:rPr>
        <w:t>Unified Data Management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C7F6999" w14:textId="4944749F" w:rsidR="002913A5" w:rsidRDefault="002913A5" w:rsidP="002913A5">
      <w:pPr>
        <w:pStyle w:val="EX"/>
        <w:rPr>
          <w:ins w:id="27" w:author="Maria Liang v1 CT3#110e" w:date="2020-05-27T20:49:00Z"/>
          <w:lang w:eastAsia="en-GB"/>
        </w:rPr>
      </w:pPr>
      <w:ins w:id="28" w:author="Maria Liang v1 CT3#110e" w:date="2020-05-27T20:4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29.554: "5G System; Background Data Transfer Policy Control Service; Stage 3".</w:t>
        </w:r>
      </w:ins>
    </w:p>
    <w:p w14:paraId="70E7E7BA" w14:textId="77777777" w:rsidR="003F3179" w:rsidRDefault="003F3179" w:rsidP="003F3179">
      <w:pPr>
        <w:rPr>
          <w:noProof/>
        </w:rPr>
      </w:pPr>
    </w:p>
    <w:p w14:paraId="0BB1BC04" w14:textId="77777777" w:rsidR="003F3179" w:rsidRPr="008C6891" w:rsidRDefault="003F3179" w:rsidP="003F3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70AC27" w14:textId="77777777" w:rsidR="003F3179" w:rsidRDefault="003F3179" w:rsidP="003F3179">
      <w:pPr>
        <w:pStyle w:val="Heading3"/>
      </w:pPr>
      <w:r>
        <w:t>5.6.1</w:t>
      </w:r>
      <w:r>
        <w:tab/>
        <w:t>General</w:t>
      </w:r>
    </w:p>
    <w:p w14:paraId="1289223F" w14:textId="77777777" w:rsidR="003F3179" w:rsidRDefault="003F3179" w:rsidP="003F3179">
      <w:r>
        <w:t>This subclause specifies the application data model supported by the API.</w:t>
      </w:r>
    </w:p>
    <w:p w14:paraId="31F388B4" w14:textId="77777777" w:rsidR="003F3179" w:rsidRDefault="003F3179" w:rsidP="003F3179">
      <w:r>
        <w:t xml:space="preserve">Table 5.6.1-1 specifies the data types defined for the </w:t>
      </w:r>
      <w:proofErr w:type="spellStart"/>
      <w:r>
        <w:t>Naf_EventExposure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6D0359C" w14:textId="77777777" w:rsidR="003F3179" w:rsidRDefault="003F3179" w:rsidP="003F3179">
      <w:pPr>
        <w:pStyle w:val="TH"/>
      </w:pPr>
      <w:r>
        <w:t xml:space="preserve">Table 5.6.1-1: </w:t>
      </w:r>
      <w:proofErr w:type="spellStart"/>
      <w:r>
        <w:t>Naf_EventExposure</w:t>
      </w:r>
      <w:proofErr w:type="spellEnd"/>
      <w:r>
        <w:t xml:space="preserve">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1580"/>
        <w:gridCol w:w="4232"/>
        <w:gridCol w:w="1380"/>
        <w:tblGridChange w:id="29">
          <w:tblGrid>
            <w:gridCol w:w="2552"/>
            <w:gridCol w:w="1580"/>
            <w:gridCol w:w="4232"/>
            <w:gridCol w:w="1380"/>
          </w:tblGrid>
        </w:tblGridChange>
      </w:tblGrid>
      <w:tr w:rsidR="003F3179" w14:paraId="7EC684A4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581CE" w14:textId="77777777" w:rsidR="003F3179" w:rsidRDefault="003F3179" w:rsidP="00AC5BA7">
            <w:pPr>
              <w:pStyle w:val="TAH"/>
            </w:pPr>
            <w:r>
              <w:t>Data type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19766" w14:textId="77777777" w:rsidR="003F3179" w:rsidRDefault="003F3179" w:rsidP="00AC5BA7">
            <w:pPr>
              <w:pStyle w:val="TAH"/>
            </w:pPr>
            <w:r>
              <w:t>Section defined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9FC8C" w14:textId="77777777" w:rsidR="003F3179" w:rsidRDefault="003F3179" w:rsidP="00AC5BA7">
            <w:pPr>
              <w:pStyle w:val="TAH"/>
            </w:pPr>
            <w:r>
              <w:t>Description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A4E30" w14:textId="77777777" w:rsidR="003F3179" w:rsidRDefault="003F3179" w:rsidP="00AC5BA7">
            <w:pPr>
              <w:pStyle w:val="TAH"/>
            </w:pPr>
            <w:r>
              <w:t>Applicability</w:t>
            </w:r>
          </w:p>
        </w:tc>
      </w:tr>
      <w:tr w:rsidR="003F3179" w14:paraId="162EAB26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7580" w14:textId="77777777" w:rsidR="003F3179" w:rsidRDefault="003F3179" w:rsidP="00AC5BA7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74F6" w14:textId="77777777" w:rsidR="003F3179" w:rsidRDefault="003F3179" w:rsidP="00AC5BA7">
            <w:pPr>
              <w:pStyle w:val="TAL"/>
            </w:pPr>
            <w:r>
              <w:t>5.6.3.3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374" w14:textId="77777777" w:rsidR="003F3179" w:rsidRDefault="003F3179" w:rsidP="00AC5BA7">
            <w:pPr>
              <w:pStyle w:val="TAL"/>
            </w:pPr>
            <w:r>
              <w:t>Application Events.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1AED" w14:textId="77777777" w:rsidR="003F3179" w:rsidRDefault="003F3179" w:rsidP="00AC5BA7">
            <w:pPr>
              <w:pStyle w:val="TAL"/>
            </w:pPr>
          </w:p>
        </w:tc>
      </w:tr>
      <w:tr w:rsidR="003F3179" w14:paraId="30646322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9B5C" w14:textId="77777777" w:rsidR="003F3179" w:rsidRDefault="003F3179" w:rsidP="00AC5BA7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7FF" w14:textId="77777777" w:rsidR="003F3179" w:rsidRDefault="003F3179" w:rsidP="00AC5BA7">
            <w:pPr>
              <w:pStyle w:val="TAL"/>
            </w:pPr>
            <w:r>
              <w:t>5.6.2.2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7BB" w14:textId="77777777" w:rsidR="003F3179" w:rsidRDefault="003F3179" w:rsidP="00AC5BA7">
            <w:pPr>
              <w:pStyle w:val="TAL"/>
            </w:pPr>
            <w:r>
              <w:t>Represents an Individual Application Event Subscription resource.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F75" w14:textId="77777777" w:rsidR="003F3179" w:rsidRDefault="003F3179" w:rsidP="00AC5BA7">
            <w:pPr>
              <w:pStyle w:val="TAL"/>
            </w:pPr>
          </w:p>
        </w:tc>
      </w:tr>
      <w:tr w:rsidR="003F3179" w14:paraId="3C3BAE43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CAD9" w14:textId="77777777" w:rsidR="003F3179" w:rsidRDefault="003F3179" w:rsidP="00AC5BA7">
            <w:pPr>
              <w:pStyle w:val="TAL"/>
            </w:pPr>
            <w:proofErr w:type="spellStart"/>
            <w:r>
              <w:t>AfEventExposureNotif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2DA" w14:textId="77777777" w:rsidR="003F3179" w:rsidRDefault="003F3179" w:rsidP="00AC5BA7">
            <w:pPr>
              <w:pStyle w:val="TAL"/>
            </w:pPr>
            <w:r>
              <w:t>5.6.2.3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4BA2" w14:textId="77777777" w:rsidR="003F3179" w:rsidRDefault="003F3179" w:rsidP="00AC5BA7">
            <w:pPr>
              <w:pStyle w:val="TAL"/>
            </w:pPr>
            <w:r>
              <w:t>Describes notifications about application event that occurred in an Individual Application Event Subscription resource.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F6F" w14:textId="77777777" w:rsidR="003F3179" w:rsidRDefault="003F3179" w:rsidP="00AC5BA7">
            <w:pPr>
              <w:pStyle w:val="TAL"/>
            </w:pPr>
          </w:p>
        </w:tc>
      </w:tr>
      <w:tr w:rsidR="003F3179" w14:paraId="2A158FFB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05B9" w14:textId="77777777" w:rsidR="003F3179" w:rsidRDefault="003F3179" w:rsidP="00AC5BA7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6BB1" w14:textId="77777777" w:rsidR="003F3179" w:rsidRDefault="003F3179" w:rsidP="00AC5BA7">
            <w:pPr>
              <w:pStyle w:val="TAL"/>
            </w:pPr>
            <w:r>
              <w:t>5.6.2.6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24D7" w14:textId="77777777" w:rsidR="003F3179" w:rsidRDefault="003F3179" w:rsidP="00AC5BA7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2724" w14:textId="77777777" w:rsidR="003F3179" w:rsidRDefault="003F3179" w:rsidP="00AC5BA7">
            <w:pPr>
              <w:pStyle w:val="TAL"/>
            </w:pPr>
          </w:p>
        </w:tc>
      </w:tr>
      <w:tr w:rsidR="003F3179" w14:paraId="609E5C09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C59" w14:textId="77777777" w:rsidR="003F3179" w:rsidRDefault="003F3179" w:rsidP="00AC5BA7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5D8" w14:textId="77777777" w:rsidR="003F3179" w:rsidRDefault="003F3179" w:rsidP="00AC5BA7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13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C32" w14:textId="77777777" w:rsidR="003F3179" w:rsidRDefault="003F3179" w:rsidP="00AC5BA7">
            <w:pPr>
              <w:pStyle w:val="TAL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400" w14:textId="77777777" w:rsidR="003F3179" w:rsidRDefault="003F3179" w:rsidP="00AC5BA7">
            <w:pPr>
              <w:pStyle w:val="TAL"/>
            </w:pPr>
          </w:p>
        </w:tc>
      </w:tr>
      <w:tr w:rsidR="003F3179" w14:paraId="2AA6FB07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9ECF" w14:textId="77777777" w:rsidR="003F3179" w:rsidRDefault="003F3179" w:rsidP="00AC5BA7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75C" w14:textId="77777777" w:rsidR="003F3179" w:rsidRDefault="003F3179" w:rsidP="00AC5BA7">
            <w:pPr>
              <w:pStyle w:val="TAL"/>
            </w:pPr>
            <w:r>
              <w:rPr>
                <w:lang w:eastAsia="zh-CN"/>
              </w:rPr>
              <w:t>5.6.2.5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7E4B" w14:textId="77777777" w:rsidR="003F3179" w:rsidRDefault="003F3179" w:rsidP="00AC5BA7">
            <w:pPr>
              <w:pStyle w:val="TAL"/>
            </w:pPr>
            <w:r>
              <w:t>Represents event filter information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669" w14:textId="77777777" w:rsidR="003F3179" w:rsidRDefault="003F3179" w:rsidP="00AC5BA7">
            <w:pPr>
              <w:pStyle w:val="TAL"/>
            </w:pPr>
          </w:p>
        </w:tc>
      </w:tr>
      <w:tr w:rsidR="003F3179" w14:paraId="628E4DE0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023" w14:textId="77777777" w:rsidR="003F3179" w:rsidRDefault="003F3179" w:rsidP="00AC5BA7">
            <w:pPr>
              <w:pStyle w:val="TAL"/>
            </w:pPr>
            <w:proofErr w:type="spellStart"/>
            <w:r>
              <w:t>EventsSubs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B54" w14:textId="77777777" w:rsidR="003F3179" w:rsidRDefault="003F3179" w:rsidP="00AC5BA7">
            <w:pPr>
              <w:pStyle w:val="TAL"/>
              <w:rPr>
                <w:lang w:eastAsia="zh-CN"/>
              </w:rPr>
            </w:pPr>
            <w:r>
              <w:t>5.6.2.4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C79" w14:textId="77777777" w:rsidR="003F3179" w:rsidRDefault="003F3179" w:rsidP="00AC5BA7">
            <w:pPr>
              <w:pStyle w:val="TAL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4852" w14:textId="77777777" w:rsidR="003F3179" w:rsidRDefault="003F3179" w:rsidP="00AC5BA7">
            <w:pPr>
              <w:pStyle w:val="TAL"/>
            </w:pPr>
          </w:p>
        </w:tc>
      </w:tr>
      <w:tr w:rsidR="003F3179" w14:paraId="5F0C0C3F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6D49" w14:textId="77777777" w:rsidR="003F3179" w:rsidRDefault="003F3179" w:rsidP="00AC5BA7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3401" w14:textId="77777777" w:rsidR="003F3179" w:rsidRDefault="003F3179" w:rsidP="00AC5BA7">
            <w:pPr>
              <w:pStyle w:val="TAL"/>
              <w:rPr>
                <w:lang w:eastAsia="zh-CN"/>
              </w:rPr>
            </w:pPr>
            <w:r>
              <w:t>5.6.2.14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E3D4" w14:textId="77777777" w:rsidR="003F3179" w:rsidRDefault="003F3179" w:rsidP="00AC5BA7">
            <w:pPr>
              <w:pStyle w:val="TAL"/>
            </w:pPr>
            <w:r>
              <w:t>Describes the exceptions information provided by AF.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1135" w14:textId="77777777" w:rsidR="003F3179" w:rsidRDefault="003F3179" w:rsidP="00AC5BA7">
            <w:pPr>
              <w:pStyle w:val="TAL"/>
            </w:pPr>
          </w:p>
        </w:tc>
      </w:tr>
      <w:tr w:rsidR="003F3179" w14:paraId="4DF364D6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F99" w14:textId="77777777" w:rsidR="003F3179" w:rsidRDefault="003F3179" w:rsidP="00AC5BA7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544E" w14:textId="77777777" w:rsidR="003F3179" w:rsidRDefault="003F3179" w:rsidP="00AC5BA7">
            <w:pPr>
              <w:pStyle w:val="TAL"/>
              <w:rPr>
                <w:lang w:eastAsia="zh-CN"/>
              </w:rPr>
            </w:pPr>
            <w:r>
              <w:t>5.6.2.9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1AC4" w14:textId="77777777" w:rsidR="003F3179" w:rsidRDefault="003F3179" w:rsidP="00AC5BA7">
            <w:pPr>
              <w:pStyle w:val="TAL"/>
            </w:pPr>
            <w:r>
              <w:rPr>
                <w:rFonts w:cs="Arial"/>
                <w:szCs w:val="18"/>
              </w:rPr>
              <w:t>Mean opinion score with the customized range</w:t>
            </w:r>
            <w: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904B" w14:textId="77777777" w:rsidR="003F3179" w:rsidRDefault="003F3179" w:rsidP="00AC5BA7">
            <w:pPr>
              <w:pStyle w:val="TAL"/>
            </w:pPr>
          </w:p>
        </w:tc>
      </w:tr>
      <w:tr w:rsidR="003F3179" w14:paraId="725EB52D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4C8C" w14:textId="77777777" w:rsidR="003F3179" w:rsidRDefault="003F3179" w:rsidP="00AC5BA7">
            <w:pPr>
              <w:pStyle w:val="TAL"/>
            </w:pPr>
            <w:proofErr w:type="spellStart"/>
            <w:r>
              <w:t>ServiceExperienceInfoPerApp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526E" w14:textId="77777777" w:rsidR="003F3179" w:rsidRDefault="003F3179" w:rsidP="00AC5BA7">
            <w:pPr>
              <w:pStyle w:val="TAL"/>
              <w:rPr>
                <w:lang w:eastAsia="zh-CN"/>
              </w:rPr>
            </w:pPr>
            <w:r>
              <w:t>5.6.2.7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8F3" w14:textId="77777777" w:rsidR="003F3179" w:rsidRDefault="003F3179" w:rsidP="00AC5BA7">
            <w:pPr>
              <w:pStyle w:val="TAL"/>
            </w:pPr>
            <w:r>
              <w:t>Contains service experience associated with the application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496" w14:textId="77777777" w:rsidR="003F3179" w:rsidRDefault="003F3179" w:rsidP="00AC5BA7">
            <w:pPr>
              <w:pStyle w:val="TAL"/>
            </w:pPr>
          </w:p>
        </w:tc>
      </w:tr>
      <w:tr w:rsidR="003F3179" w14:paraId="3AAA56F4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4C3" w14:textId="77777777" w:rsidR="003F3179" w:rsidRDefault="003F3179" w:rsidP="00AC5BA7">
            <w:pPr>
              <w:pStyle w:val="TAL"/>
            </w:pPr>
            <w:proofErr w:type="spellStart"/>
            <w:r>
              <w:t>ServiceExperienceInfoPerFlow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2898" w14:textId="77777777" w:rsidR="003F3179" w:rsidRDefault="003F3179" w:rsidP="00AC5BA7">
            <w:pPr>
              <w:pStyle w:val="TAL"/>
              <w:rPr>
                <w:lang w:eastAsia="zh-CN"/>
              </w:rPr>
            </w:pPr>
            <w:r>
              <w:t>5.6.2.8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1B31" w14:textId="77777777" w:rsidR="003F3179" w:rsidRDefault="003F3179" w:rsidP="00AC5BA7">
            <w:pPr>
              <w:pStyle w:val="TAL"/>
            </w:pPr>
            <w:r>
              <w:t>Contains service experience associated with the service flow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2E0C" w14:textId="77777777" w:rsidR="003F3179" w:rsidRDefault="003F3179" w:rsidP="00AC5BA7">
            <w:pPr>
              <w:pStyle w:val="TAL"/>
            </w:pPr>
          </w:p>
        </w:tc>
      </w:tr>
      <w:tr w:rsidR="003F3179" w14:paraId="1A7C78C5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AB41" w14:textId="77777777" w:rsidR="003F3179" w:rsidRDefault="003F3179" w:rsidP="00AC5BA7">
            <w:pPr>
              <w:pStyle w:val="TAL"/>
            </w:pPr>
            <w:proofErr w:type="spellStart"/>
            <w:r>
              <w:t>UeCommunicationCollection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392" w14:textId="77777777" w:rsidR="003F3179" w:rsidRDefault="003F3179" w:rsidP="00AC5BA7">
            <w:pPr>
              <w:pStyle w:val="TAL"/>
            </w:pPr>
            <w:r>
              <w:t>5.6.2.11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F268" w14:textId="77777777" w:rsidR="003F3179" w:rsidRDefault="003F3179" w:rsidP="00AC5BA7">
            <w:pPr>
              <w:pStyle w:val="TAL"/>
            </w:pPr>
            <w:r>
              <w:t>Contains UE communication information associated with the application.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3582" w14:textId="77777777" w:rsidR="003F3179" w:rsidRDefault="003F3179" w:rsidP="00AC5BA7">
            <w:pPr>
              <w:pStyle w:val="TAL"/>
            </w:pPr>
          </w:p>
        </w:tc>
      </w:tr>
      <w:tr w:rsidR="003F3179" w14:paraId="1D480E33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EE6A" w14:textId="77777777" w:rsidR="003F3179" w:rsidRDefault="003F3179" w:rsidP="00AC5BA7">
            <w:pPr>
              <w:pStyle w:val="TAL"/>
            </w:pPr>
            <w:proofErr w:type="spellStart"/>
            <w:r>
              <w:t>UeMobilityCollection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31F8" w14:textId="77777777" w:rsidR="003F3179" w:rsidRDefault="003F3179" w:rsidP="00AC5BA7">
            <w:pPr>
              <w:pStyle w:val="TAL"/>
            </w:pPr>
            <w:r>
              <w:t>5.6.2.10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F2A7" w14:textId="77777777" w:rsidR="003F3179" w:rsidRDefault="003F3179" w:rsidP="00AC5BA7">
            <w:pPr>
              <w:pStyle w:val="TAL"/>
            </w:pPr>
            <w:r>
              <w:t>Contains UE mobility information associated with the application.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B860" w14:textId="77777777" w:rsidR="003F3179" w:rsidRDefault="003F3179" w:rsidP="00AC5BA7">
            <w:pPr>
              <w:pStyle w:val="TAL"/>
            </w:pPr>
          </w:p>
        </w:tc>
      </w:tr>
      <w:tr w:rsidR="003F3179" w14:paraId="357B9D58" w14:textId="77777777" w:rsidTr="00AC5B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D67" w14:textId="77777777" w:rsidR="003F3179" w:rsidRDefault="003F3179" w:rsidP="00AC5BA7">
            <w:pPr>
              <w:pStyle w:val="TAL"/>
            </w:pPr>
            <w:proofErr w:type="spellStart"/>
            <w:r>
              <w:t>UeTrajectoryCollection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EF13" w14:textId="77777777" w:rsidR="003F3179" w:rsidRDefault="003F3179" w:rsidP="00AC5BA7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12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59AF" w14:textId="77777777" w:rsidR="003F3179" w:rsidRDefault="003F3179" w:rsidP="00AC5BA7">
            <w:pPr>
              <w:pStyle w:val="TAL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7BD" w14:textId="77777777" w:rsidR="003F3179" w:rsidRDefault="003F3179" w:rsidP="00AC5BA7">
            <w:pPr>
              <w:pStyle w:val="TAL"/>
            </w:pPr>
          </w:p>
        </w:tc>
      </w:tr>
    </w:tbl>
    <w:p w14:paraId="62501115" w14:textId="77777777" w:rsidR="003F3179" w:rsidRDefault="003F3179" w:rsidP="003F3179"/>
    <w:p w14:paraId="34AC43D9" w14:textId="77777777" w:rsidR="003F3179" w:rsidRDefault="003F3179" w:rsidP="003F3179">
      <w:r>
        <w:t xml:space="preserve">Table 5.6.1-2 specifies data types re-used by the </w:t>
      </w:r>
      <w:proofErr w:type="spellStart"/>
      <w:r>
        <w:t>Naf_EventExposure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Naf_EventExposure</w:t>
      </w:r>
      <w:proofErr w:type="spellEnd"/>
      <w:r>
        <w:t xml:space="preserve"> service based interface.</w:t>
      </w:r>
    </w:p>
    <w:p w14:paraId="4FB3A0EA" w14:textId="77777777" w:rsidR="003F3179" w:rsidRDefault="003F3179" w:rsidP="003F3179">
      <w:pPr>
        <w:pStyle w:val="TH"/>
      </w:pPr>
      <w:r>
        <w:lastRenderedPageBreak/>
        <w:t xml:space="preserve">Table 5.6.1-2: </w:t>
      </w:r>
      <w:proofErr w:type="spellStart"/>
      <w:r>
        <w:t>Naf_EventExposure</w:t>
      </w:r>
      <w:proofErr w:type="spellEnd"/>
      <w:r>
        <w:t xml:space="preserve"> re-used Data Types</w:t>
      </w:r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3"/>
        <w:gridCol w:w="2050"/>
        <w:gridCol w:w="3952"/>
        <w:gridCol w:w="1458"/>
      </w:tblGrid>
      <w:tr w:rsidR="003F3179" w14:paraId="70671027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11CFB" w14:textId="77777777" w:rsidR="003F3179" w:rsidRDefault="003F3179" w:rsidP="00AC5BA7">
            <w:pPr>
              <w:pStyle w:val="TAH"/>
            </w:pPr>
            <w:r>
              <w:t>Data type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19935" w14:textId="77777777" w:rsidR="003F3179" w:rsidRDefault="003F3179" w:rsidP="00AC5BA7">
            <w:pPr>
              <w:pStyle w:val="TAH"/>
            </w:pPr>
            <w:r>
              <w:t>Reference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F5FCC" w14:textId="77777777" w:rsidR="003F3179" w:rsidRDefault="003F3179" w:rsidP="00AC5BA7">
            <w:pPr>
              <w:pStyle w:val="TAH"/>
            </w:pPr>
            <w:r>
              <w:t>Comments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ACAE8" w14:textId="77777777" w:rsidR="003F3179" w:rsidRDefault="003F3179" w:rsidP="00AC5BA7">
            <w:pPr>
              <w:pStyle w:val="TAH"/>
            </w:pPr>
            <w:r>
              <w:t>Applicability</w:t>
            </w:r>
          </w:p>
        </w:tc>
      </w:tr>
      <w:tr w:rsidR="003F3179" w14:paraId="14490243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B55" w14:textId="77777777" w:rsidR="003F3179" w:rsidRDefault="003F3179" w:rsidP="00AC5BA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ECC4" w14:textId="77777777" w:rsidR="003F3179" w:rsidRDefault="003F3179" w:rsidP="00AC5BA7">
            <w:pPr>
              <w:pStyle w:val="TAL"/>
            </w:pPr>
            <w:r>
              <w:t>3GPP TS 29.571 [13]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C95C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411" w14:textId="77777777" w:rsidR="003F3179" w:rsidRDefault="003F3179" w:rsidP="00AC5BA7">
            <w:pPr>
              <w:pStyle w:val="TAL"/>
            </w:pPr>
          </w:p>
        </w:tc>
      </w:tr>
      <w:tr w:rsidR="003F3179" w14:paraId="4B2F1A7E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6EE6" w14:textId="77777777" w:rsidR="003F3179" w:rsidRDefault="003F3179" w:rsidP="00AC5BA7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DFD" w14:textId="77777777" w:rsidR="003F3179" w:rsidRDefault="003F3179" w:rsidP="00AC5BA7">
            <w:pPr>
              <w:pStyle w:val="TAL"/>
            </w:pPr>
            <w:r>
              <w:t>3GPP TS 29.571 [13]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3FB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928F" w14:textId="77777777" w:rsidR="003F3179" w:rsidRDefault="003F3179" w:rsidP="00AC5BA7">
            <w:pPr>
              <w:pStyle w:val="TAL"/>
            </w:pPr>
          </w:p>
        </w:tc>
      </w:tr>
      <w:tr w:rsidR="003F3179" w14:paraId="62BA240F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37F" w14:textId="77777777" w:rsidR="003F3179" w:rsidRDefault="003F3179" w:rsidP="00AC5BA7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A32A" w14:textId="77777777" w:rsidR="003F3179" w:rsidRDefault="003F3179" w:rsidP="00AC5BA7">
            <w:pPr>
              <w:pStyle w:val="TAL"/>
            </w:pPr>
            <w:r>
              <w:t>3GPP TS 29.571 [13]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6EE8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7C4A" w14:textId="77777777" w:rsidR="003F3179" w:rsidRDefault="003F3179" w:rsidP="00AC5BA7">
            <w:pPr>
              <w:pStyle w:val="TAL"/>
            </w:pPr>
          </w:p>
        </w:tc>
      </w:tr>
      <w:tr w:rsidR="003F3179" w14:paraId="119ADE08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2FC" w14:textId="77777777" w:rsidR="003F3179" w:rsidRDefault="003F3179" w:rsidP="00AC5BA7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B7B9" w14:textId="77777777" w:rsidR="003F3179" w:rsidRDefault="003F3179" w:rsidP="00AC5BA7">
            <w:pPr>
              <w:pStyle w:val="TAL"/>
            </w:pPr>
            <w:r>
              <w:t>3GPP TS 29.514 [18]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2DAA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BD87" w14:textId="77777777" w:rsidR="003F3179" w:rsidRDefault="003F3179" w:rsidP="00AC5BA7">
            <w:pPr>
              <w:pStyle w:val="TAL"/>
            </w:pPr>
          </w:p>
        </w:tc>
      </w:tr>
      <w:tr w:rsidR="003F3179" w14:paraId="6E96A9E0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814A" w14:textId="77777777" w:rsidR="003F3179" w:rsidRDefault="003F3179" w:rsidP="00AC5BA7">
            <w:pPr>
              <w:pStyle w:val="TAL"/>
            </w:pPr>
            <w:r>
              <w:rPr>
                <w:rFonts w:eastAsia="Times New Roman"/>
              </w:rPr>
              <w:t>Exception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F06A" w14:textId="77777777" w:rsidR="003F3179" w:rsidRDefault="003F3179" w:rsidP="00AC5BA7">
            <w:pPr>
              <w:pStyle w:val="TAL"/>
            </w:pPr>
            <w:r>
              <w:t>3GPP TS 29.520 [19]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E827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EB3F" w14:textId="77777777" w:rsidR="003F3179" w:rsidRDefault="003F3179" w:rsidP="00AC5BA7">
            <w:pPr>
              <w:pStyle w:val="TAL"/>
            </w:pPr>
          </w:p>
        </w:tc>
      </w:tr>
      <w:tr w:rsidR="003F3179" w14:paraId="0AB43404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5FC" w14:textId="77777777" w:rsidR="003F3179" w:rsidRDefault="003F3179" w:rsidP="00AC5BA7">
            <w:pPr>
              <w:pStyle w:val="TAL"/>
            </w:pPr>
            <w:r>
              <w:t>Float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5B3" w14:textId="77777777" w:rsidR="003F3179" w:rsidRDefault="003F3179" w:rsidP="00AC5BA7">
            <w:pPr>
              <w:pStyle w:val="TAL"/>
            </w:pPr>
            <w:r>
              <w:t>3GPP TS 29.571 [13]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7CA3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644A" w14:textId="77777777" w:rsidR="003F3179" w:rsidRDefault="003F3179" w:rsidP="00AC5BA7">
            <w:pPr>
              <w:pStyle w:val="TAL"/>
            </w:pPr>
          </w:p>
        </w:tc>
      </w:tr>
      <w:tr w:rsidR="003F3179" w14:paraId="46612823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3BB8" w14:textId="77777777" w:rsidR="003F3179" w:rsidRDefault="003F3179" w:rsidP="00AC5BA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983" w14:textId="77777777" w:rsidR="003F3179" w:rsidRDefault="003F3179" w:rsidP="00AC5BA7">
            <w:pPr>
              <w:pStyle w:val="TAL"/>
            </w:pPr>
            <w:r>
              <w:t>3GPP TS 29.122 [17]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3DFF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D72" w14:textId="77777777" w:rsidR="003F3179" w:rsidRDefault="003F3179" w:rsidP="00AC5BA7">
            <w:pPr>
              <w:pStyle w:val="TAL"/>
            </w:pPr>
          </w:p>
        </w:tc>
      </w:tr>
      <w:tr w:rsidR="003F3179" w14:paraId="44EC8D59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ABDF" w14:textId="77777777" w:rsidR="003F3179" w:rsidRDefault="003F3179" w:rsidP="00AC5BA7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45BA" w14:textId="77777777" w:rsidR="003F3179" w:rsidRDefault="003F3179" w:rsidP="00AC5BA7">
            <w:pPr>
              <w:pStyle w:val="TAL"/>
            </w:pPr>
            <w:r>
              <w:t>3GPP TS 29.571 [13]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7DB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CFD" w14:textId="77777777" w:rsidR="003F3179" w:rsidRDefault="003F3179" w:rsidP="00AC5BA7">
            <w:pPr>
              <w:pStyle w:val="TAL"/>
            </w:pPr>
          </w:p>
        </w:tc>
      </w:tr>
      <w:tr w:rsidR="003F3179" w14:paraId="3899A5CD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5757" w14:textId="77777777" w:rsidR="003F3179" w:rsidRDefault="003F3179" w:rsidP="00AC5BA7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6D70" w14:textId="77777777" w:rsidR="003F3179" w:rsidRDefault="003F3179" w:rsidP="00AC5BA7">
            <w:pPr>
              <w:pStyle w:val="TAL"/>
            </w:pPr>
            <w:r>
              <w:t>3GPP TS 29.571 [13]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2A72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934" w14:textId="77777777" w:rsidR="003F3179" w:rsidRDefault="003F3179" w:rsidP="00AC5BA7">
            <w:pPr>
              <w:pStyle w:val="TAL"/>
            </w:pPr>
          </w:p>
        </w:tc>
      </w:tr>
      <w:tr w:rsidR="003F3179" w14:paraId="1431200E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F01" w14:textId="0EB1DAB8" w:rsidR="003F3179" w:rsidRDefault="002913A5" w:rsidP="00AC5BA7">
            <w:pPr>
              <w:pStyle w:val="TAL"/>
            </w:pPr>
            <w:proofErr w:type="spellStart"/>
            <w:ins w:id="30" w:author="Maria Liang v1 CT3#110e" w:date="2020-05-27T20:49:00Z">
              <w:r>
                <w:t>NetworkAreaInfo</w:t>
              </w:r>
            </w:ins>
            <w:proofErr w:type="spellEnd"/>
            <w:del w:id="31" w:author="Maria Liang v1 CT3#110e" w:date="2020-05-27T20:49:00Z">
              <w:r w:rsidR="003F3179" w:rsidDel="002913A5">
                <w:delText>LocationArea5G</w:delText>
              </w:r>
            </w:del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68C8" w14:textId="7B160674" w:rsidR="003F3179" w:rsidRDefault="003F3179" w:rsidP="00AC5BA7">
            <w:pPr>
              <w:pStyle w:val="TAL"/>
            </w:pPr>
            <w:r>
              <w:t>3GPP TS 29.</w:t>
            </w:r>
            <w:ins w:id="32" w:author="Maria Liang v1 CT3#110e" w:date="2020-05-27T20:50:00Z">
              <w:r w:rsidR="002913A5">
                <w:t>554</w:t>
              </w:r>
            </w:ins>
            <w:del w:id="33" w:author="Maria Liang v1 CT3#110e" w:date="2020-05-27T20:50:00Z">
              <w:r w:rsidDel="002913A5">
                <w:delText>122</w:delText>
              </w:r>
            </w:del>
            <w:r>
              <w:t> [</w:t>
            </w:r>
            <w:ins w:id="34" w:author="Maria Liang v1 CT3#110e" w:date="2020-05-27T20:50:00Z">
              <w:r w:rsidR="002913A5">
                <w:t>m</w:t>
              </w:r>
            </w:ins>
            <w:del w:id="35" w:author="Maria Liang v1 CT3#110e" w:date="2020-05-27T20:50:00Z">
              <w:r w:rsidDel="002913A5">
                <w:delText>17</w:delText>
              </w:r>
            </w:del>
            <w:r>
              <w:t>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9E63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515" w14:textId="77777777" w:rsidR="003F3179" w:rsidRDefault="003F3179" w:rsidP="00AC5BA7">
            <w:pPr>
              <w:pStyle w:val="TAL"/>
            </w:pPr>
          </w:p>
        </w:tc>
      </w:tr>
      <w:tr w:rsidR="003F3179" w14:paraId="1386B0B7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825E" w14:textId="77777777" w:rsidR="003F3179" w:rsidRDefault="003F3179" w:rsidP="00AC5BA7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1C5A" w14:textId="77777777" w:rsidR="003F3179" w:rsidRDefault="003F3179" w:rsidP="00AC5BA7">
            <w:pPr>
              <w:pStyle w:val="TAL"/>
            </w:pPr>
            <w:r>
              <w:t>3GPP TS 29.523 [12]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81E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056B" w14:textId="77777777" w:rsidR="003F3179" w:rsidRDefault="003F3179" w:rsidP="00AC5BA7">
            <w:pPr>
              <w:pStyle w:val="TAL"/>
            </w:pPr>
          </w:p>
        </w:tc>
      </w:tr>
      <w:tr w:rsidR="003F3179" w14:paraId="68C3883D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23F7" w14:textId="77777777" w:rsidR="003F3179" w:rsidRDefault="003F3179" w:rsidP="00AC5BA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7926" w14:textId="77777777" w:rsidR="003F3179" w:rsidRDefault="003F3179" w:rsidP="00AC5BA7">
            <w:pPr>
              <w:pStyle w:val="TAL"/>
            </w:pPr>
            <w:r>
              <w:t>3GPP TS 29.571 [13]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660C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9987" w14:textId="77777777" w:rsidR="003F3179" w:rsidRDefault="003F3179" w:rsidP="00AC5BA7">
            <w:pPr>
              <w:pStyle w:val="TAL"/>
            </w:pPr>
          </w:p>
        </w:tc>
      </w:tr>
      <w:tr w:rsidR="003F3179" w14:paraId="6982DA3D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6ED8" w14:textId="77777777" w:rsidR="003F3179" w:rsidRDefault="003F3179" w:rsidP="00AC5BA7">
            <w:pPr>
              <w:pStyle w:val="TAL"/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1069" w14:textId="77777777" w:rsidR="003F3179" w:rsidRDefault="003F3179" w:rsidP="00AC5BA7">
            <w:pPr>
              <w:pStyle w:val="TAL"/>
            </w:pPr>
            <w:r>
              <w:t>3GPP TS 29.122 [17]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1FA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3187" w14:textId="77777777" w:rsidR="003F3179" w:rsidRDefault="003F3179" w:rsidP="00AC5BA7">
            <w:pPr>
              <w:pStyle w:val="TAL"/>
            </w:pPr>
          </w:p>
        </w:tc>
      </w:tr>
      <w:tr w:rsidR="003F3179" w14:paraId="3A4662C6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39F7" w14:textId="77777777" w:rsidR="003F3179" w:rsidRDefault="003F3179" w:rsidP="00AC5BA7">
            <w:pPr>
              <w:pStyle w:val="TAL"/>
              <w:rPr>
                <w:rFonts w:eastAsia="Times New Roman"/>
              </w:rPr>
            </w:pPr>
            <w:r>
              <w:t>Uri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079" w14:textId="77777777" w:rsidR="003F3179" w:rsidRDefault="003F3179" w:rsidP="00AC5BA7">
            <w:pPr>
              <w:pStyle w:val="TAL"/>
            </w:pPr>
            <w:r>
              <w:t>3GPP TS 29.571 [13]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4056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D692" w14:textId="77777777" w:rsidR="003F3179" w:rsidRDefault="003F3179" w:rsidP="00AC5BA7">
            <w:pPr>
              <w:pStyle w:val="TAL"/>
            </w:pPr>
          </w:p>
        </w:tc>
      </w:tr>
      <w:tr w:rsidR="003F3179" w14:paraId="6D75FFE7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2790" w14:textId="77777777" w:rsidR="003F3179" w:rsidRDefault="003F3179" w:rsidP="00AC5BA7">
            <w:pPr>
              <w:pStyle w:val="TAL"/>
              <w:rPr>
                <w:rFonts w:eastAsia="Times New Roman"/>
              </w:rPr>
            </w:pPr>
            <w:r>
              <w:t>Volume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8CCA" w14:textId="77777777" w:rsidR="003F3179" w:rsidRDefault="003F3179" w:rsidP="00AC5BA7">
            <w:pPr>
              <w:pStyle w:val="TAL"/>
            </w:pPr>
            <w:r>
              <w:t>3GPP TS 29.122 [17]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F42D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578A" w14:textId="77777777" w:rsidR="003F3179" w:rsidRDefault="003F3179" w:rsidP="00AC5BA7">
            <w:pPr>
              <w:pStyle w:val="TAL"/>
            </w:pPr>
          </w:p>
        </w:tc>
      </w:tr>
      <w:tr w:rsidR="003F3179" w14:paraId="1F4D81B8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38A7" w14:textId="77777777" w:rsidR="003F3179" w:rsidRDefault="003F3179" w:rsidP="00AC5BA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42B2" w14:textId="77777777" w:rsidR="003F3179" w:rsidRDefault="003F3179" w:rsidP="00AC5BA7">
            <w:pPr>
              <w:pStyle w:val="TAL"/>
            </w:pPr>
            <w:r w:rsidRPr="00583731">
              <w:t>3GPP TS 29.571 [13]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9350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2612" w14:textId="77777777" w:rsidR="003F3179" w:rsidRDefault="003F3179" w:rsidP="00AC5BA7">
            <w:pPr>
              <w:pStyle w:val="TAL"/>
            </w:pPr>
          </w:p>
        </w:tc>
      </w:tr>
      <w:tr w:rsidR="003F3179" w14:paraId="0B8CC658" w14:textId="77777777" w:rsidTr="00AC5BA7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2903" w14:textId="77777777" w:rsidR="003F3179" w:rsidRDefault="003F3179" w:rsidP="00AC5BA7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48A1" w14:textId="77777777" w:rsidR="003F3179" w:rsidRPr="00583731" w:rsidRDefault="003F3179" w:rsidP="00AC5BA7">
            <w:pPr>
              <w:pStyle w:val="TAL"/>
            </w:pPr>
            <w:r w:rsidRPr="00583731">
              <w:t>3GPP TS 29.503 [27]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4219" w14:textId="77777777" w:rsidR="003F3179" w:rsidRDefault="003F3179" w:rsidP="00AC5BA7">
            <w:pPr>
              <w:pStyle w:val="TAL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B6D" w14:textId="77777777" w:rsidR="003F3179" w:rsidRDefault="003F3179" w:rsidP="00AC5BA7">
            <w:pPr>
              <w:pStyle w:val="TAL"/>
            </w:pPr>
          </w:p>
        </w:tc>
      </w:tr>
    </w:tbl>
    <w:p w14:paraId="005D80AB" w14:textId="70D86B50" w:rsidR="00DB5D76" w:rsidRDefault="00DB5D76" w:rsidP="00DB5D76">
      <w:pPr>
        <w:rPr>
          <w:noProof/>
        </w:rPr>
      </w:pPr>
    </w:p>
    <w:p w14:paraId="28F3F6F6" w14:textId="0A164D78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6" w:name="_Hlk4117080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F3179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4F0CFC" w14:textId="77777777" w:rsidR="003F3179" w:rsidRDefault="003F3179" w:rsidP="003F3179">
      <w:pPr>
        <w:pStyle w:val="Heading4"/>
      </w:pPr>
      <w:bookmarkStart w:id="37" w:name="_Toc28013454"/>
      <w:bookmarkStart w:id="38" w:name="_Toc36040210"/>
      <w:bookmarkStart w:id="39" w:name="_Toc28013493"/>
      <w:bookmarkStart w:id="40" w:name="_Toc36040254"/>
      <w:bookmarkStart w:id="41" w:name="_Toc28005585"/>
      <w:bookmarkStart w:id="42" w:name="_Toc36041460"/>
      <w:bookmarkStart w:id="43" w:name="_Toc532198062"/>
      <w:bookmarkStart w:id="44" w:name="_Toc34123811"/>
      <w:bookmarkStart w:id="45" w:name="_Toc36038555"/>
      <w:bookmarkStart w:id="46" w:name="_Toc36038643"/>
      <w:bookmarkStart w:id="47" w:name="_Toc36038834"/>
      <w:bookmarkStart w:id="48" w:name="_Toc34123810"/>
      <w:bookmarkStart w:id="49" w:name="_Toc36038554"/>
      <w:bookmarkStart w:id="50" w:name="_Toc36038642"/>
      <w:bookmarkStart w:id="51" w:name="_Toc36038833"/>
      <w:bookmarkEnd w:id="36"/>
      <w:r>
        <w:lastRenderedPageBreak/>
        <w:t>5.6.2.5</w:t>
      </w:r>
      <w:r>
        <w:tab/>
        <w:t xml:space="preserve">Type </w:t>
      </w:r>
      <w:proofErr w:type="spellStart"/>
      <w:r>
        <w:t>EventFilter</w:t>
      </w:r>
      <w:bookmarkEnd w:id="48"/>
      <w:bookmarkEnd w:id="49"/>
      <w:bookmarkEnd w:id="50"/>
      <w:bookmarkEnd w:id="51"/>
      <w:proofErr w:type="spellEnd"/>
    </w:p>
    <w:p w14:paraId="7EB1E59A" w14:textId="77777777" w:rsidR="003F3179" w:rsidRDefault="003F3179" w:rsidP="003F3179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09"/>
        <w:gridCol w:w="497"/>
        <w:gridCol w:w="1316"/>
        <w:gridCol w:w="2926"/>
        <w:gridCol w:w="1719"/>
      </w:tblGrid>
      <w:tr w:rsidR="003F3179" w14:paraId="663A020B" w14:textId="77777777" w:rsidTr="00AC5BA7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23EC8" w14:textId="77777777" w:rsidR="003F3179" w:rsidRDefault="003F3179" w:rsidP="00AC5BA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F3F9E" w14:textId="77777777" w:rsidR="003F3179" w:rsidRDefault="003F3179" w:rsidP="00AC5BA7">
            <w:pPr>
              <w:pStyle w:val="TAH"/>
            </w:pPr>
            <w: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87CBF" w14:textId="77777777" w:rsidR="003F3179" w:rsidRDefault="003F3179" w:rsidP="00AC5BA7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6780A" w14:textId="77777777" w:rsidR="003F3179" w:rsidRDefault="003F3179" w:rsidP="00AC5BA7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EA81" w14:textId="77777777" w:rsidR="003F3179" w:rsidRDefault="003F3179" w:rsidP="00AC5BA7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C2CA9" w14:textId="77777777" w:rsidR="003F3179" w:rsidRDefault="003F3179" w:rsidP="00AC5BA7">
            <w:pPr>
              <w:pStyle w:val="TAH"/>
            </w:pPr>
            <w:r>
              <w:t>Applicability</w:t>
            </w:r>
          </w:p>
        </w:tc>
      </w:tr>
      <w:tr w:rsidR="003F3179" w14:paraId="495B523C" w14:textId="77777777" w:rsidTr="00AC5BA7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581B" w14:textId="77777777" w:rsidR="003F3179" w:rsidRDefault="003F3179" w:rsidP="00AC5BA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E42B" w14:textId="77777777" w:rsidR="003F3179" w:rsidRDefault="003F3179" w:rsidP="00AC5BA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0FB9" w14:textId="77777777" w:rsidR="003F3179" w:rsidRDefault="003F3179" w:rsidP="00AC5BA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1EB2" w14:textId="77777777" w:rsidR="003F3179" w:rsidRDefault="003F3179" w:rsidP="00AC5BA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17C" w14:textId="77777777" w:rsidR="003F3179" w:rsidRDefault="003F3179" w:rsidP="00AC5BA7">
            <w:pPr>
              <w:pStyle w:val="TAL"/>
              <w:rPr>
                <w:rFonts w:cs="Arial" w:hint="eastAsia"/>
                <w:szCs w:val="18"/>
              </w:rPr>
            </w:pPr>
            <w:r>
              <w:rPr>
                <w:rFonts w:cs="Arial"/>
                <w:szCs w:val="18"/>
              </w:rPr>
              <w:t>Each element represents external UE identifier.</w:t>
            </w:r>
          </w:p>
          <w:p w14:paraId="31C93E53" w14:textId="77777777" w:rsidR="003F3179" w:rsidRDefault="003F3179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1, 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C8C" w14:textId="77777777" w:rsidR="003F3179" w:rsidRDefault="003F3179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14:paraId="1F7BDAE6" w14:textId="77777777" w:rsidR="003F3179" w:rsidRDefault="003F3179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14:paraId="6D895A55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3F3179" w14:paraId="517DE6A1" w14:textId="77777777" w:rsidTr="003F3179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E987" w14:textId="77777777" w:rsidR="003F3179" w:rsidRDefault="003F3179" w:rsidP="00AC5B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A3C7" w14:textId="77777777" w:rsidR="003F3179" w:rsidRDefault="003F3179" w:rsidP="00AC5BA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EAED" w14:textId="77777777" w:rsidR="003F3179" w:rsidRDefault="003F3179" w:rsidP="00AC5BA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393" w14:textId="77777777" w:rsidR="003F3179" w:rsidRDefault="003F3179" w:rsidP="00AC5BA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0133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a SUPI </w:t>
            </w:r>
            <w:proofErr w:type="spellStart"/>
            <w:r>
              <w:rPr>
                <w:rFonts w:cs="Arial"/>
                <w:szCs w:val="18"/>
              </w:rPr>
              <w:t>identifiying</w:t>
            </w:r>
            <w:proofErr w:type="spellEnd"/>
            <w:r>
              <w:rPr>
                <w:rFonts w:cs="Arial"/>
                <w:szCs w:val="18"/>
              </w:rPr>
              <w:t xml:space="preserve"> a UE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05A" w14:textId="77777777" w:rsidR="003F3179" w:rsidRDefault="003F3179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14:paraId="2BF0E9D5" w14:textId="77777777" w:rsidR="003F3179" w:rsidRDefault="003F3179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14:paraId="544761C0" w14:textId="77777777" w:rsidR="003F3179" w:rsidRPr="003F3179" w:rsidRDefault="003F3179" w:rsidP="003F31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F3179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3F3179" w14:paraId="79AC299C" w14:textId="77777777" w:rsidTr="00AC5BA7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2772" w14:textId="77777777" w:rsidR="003F3179" w:rsidRDefault="003F3179" w:rsidP="00AC5BA7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exterGroupIds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F5FC" w14:textId="77777777" w:rsidR="003F3179" w:rsidRDefault="003F3179" w:rsidP="00AC5BA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BFE2" w14:textId="77777777" w:rsidR="003F3179" w:rsidRDefault="003F3179" w:rsidP="00AC5BA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3FB" w14:textId="77777777" w:rsidR="003F3179" w:rsidRDefault="003F3179" w:rsidP="00AC5BA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A47A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group of UEs identified by an External Group Identifier.</w:t>
            </w:r>
          </w:p>
          <w:p w14:paraId="573989F3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1, 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20DE" w14:textId="77777777" w:rsidR="003F3179" w:rsidRDefault="003F3179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14:paraId="7CEFCC92" w14:textId="77777777" w:rsidR="003F3179" w:rsidRDefault="003F3179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14:paraId="1687FAC6" w14:textId="77777777" w:rsidR="003F3179" w:rsidRDefault="003F3179" w:rsidP="00AC5BA7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3F3179" w14:paraId="635EECE1" w14:textId="77777777" w:rsidTr="003F3179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55B6" w14:textId="77777777" w:rsidR="003F3179" w:rsidRDefault="003F3179" w:rsidP="00AC5B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569" w14:textId="77777777" w:rsidR="003F3179" w:rsidRDefault="003F3179" w:rsidP="00AC5BA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455F" w14:textId="77777777" w:rsidR="003F3179" w:rsidRDefault="003F3179" w:rsidP="00AC5BA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1A63" w14:textId="77777777" w:rsidR="003F3179" w:rsidRDefault="003F3179" w:rsidP="00AC5BA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2FBF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group of UEs identified by an Internal Group Identifier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5586" w14:textId="77777777" w:rsidR="003F3179" w:rsidRDefault="003F3179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14:paraId="0180FD28" w14:textId="77777777" w:rsidR="003F3179" w:rsidRDefault="003F3179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14:paraId="4C7C9B4E" w14:textId="77777777" w:rsidR="003F3179" w:rsidRPr="003F3179" w:rsidRDefault="003F3179" w:rsidP="003F31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F3179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3F3179" w14:paraId="1034386F" w14:textId="77777777" w:rsidTr="00AC5BA7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C5A" w14:textId="77777777" w:rsidR="003F3179" w:rsidRDefault="003F3179" w:rsidP="00AC5BA7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F7D" w14:textId="77777777" w:rsidR="003F3179" w:rsidRDefault="003F3179" w:rsidP="00AC5BA7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D5EB" w14:textId="77777777" w:rsidR="003F3179" w:rsidRDefault="003F3179" w:rsidP="00AC5BA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8DCA" w14:textId="77777777" w:rsidR="003F3179" w:rsidRDefault="003F3179" w:rsidP="00AC5BA7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3C5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CF62EE9" w14:textId="77777777" w:rsidR="003F3179" w:rsidRDefault="003F3179" w:rsidP="00AC5B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2B725B51" w14:textId="77777777" w:rsidR="003F3179" w:rsidRDefault="003F3179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>".</w:t>
            </w:r>
          </w:p>
          <w:p w14:paraId="5D25EE84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1, 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31B8" w14:textId="77777777" w:rsidR="003F3179" w:rsidRDefault="003F3179" w:rsidP="00AC5BA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74C2BAD" w14:textId="77777777" w:rsidR="003F3179" w:rsidRDefault="003F3179" w:rsidP="00AC5BA7">
            <w:pPr>
              <w:pStyle w:val="TAL"/>
            </w:pPr>
            <w:r>
              <w:t>Exceptions</w:t>
            </w:r>
          </w:p>
        </w:tc>
      </w:tr>
      <w:tr w:rsidR="003F3179" w14:paraId="5605AAAD" w14:textId="77777777" w:rsidTr="00AC5BA7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B0B9" w14:textId="77777777" w:rsidR="003F3179" w:rsidRDefault="003F3179" w:rsidP="00AC5BA7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7E19" w14:textId="77777777" w:rsidR="003F3179" w:rsidRDefault="003F3179" w:rsidP="00AC5BA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7D91" w14:textId="77777777" w:rsidR="003F3179" w:rsidRDefault="003F3179" w:rsidP="00AC5BA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0083" w14:textId="77777777" w:rsidR="003F3179" w:rsidRDefault="003F3179" w:rsidP="00AC5BA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D73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14:paraId="030A9925" w14:textId="77777777" w:rsidR="003F3179" w:rsidRDefault="003F3179" w:rsidP="00AC5B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be present 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 or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". </w:t>
            </w:r>
          </w:p>
          <w:p w14:paraId="48A1D74A" w14:textId="77777777" w:rsidR="003F3179" w:rsidRDefault="003F3179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rPr>
                <w:lang w:eastAsia="zh-CN"/>
              </w:rPr>
              <w:t>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>applies to any application (i.e. all applications)</w:t>
            </w:r>
          </w:p>
          <w:p w14:paraId="03CD0A3B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377" w14:textId="77777777" w:rsidR="003F3179" w:rsidRDefault="003F3179" w:rsidP="00AC5BA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7573889C" w14:textId="77777777" w:rsidR="003F3179" w:rsidRDefault="003F3179" w:rsidP="00AC5BA7">
            <w:pPr>
              <w:pStyle w:val="TAL"/>
            </w:pPr>
            <w:r>
              <w:t>Exceptions</w:t>
            </w:r>
          </w:p>
          <w:p w14:paraId="6C4CB697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3F3179" w14:paraId="38C2B168" w14:textId="77777777" w:rsidTr="00AC5BA7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760" w14:textId="77777777" w:rsidR="003F3179" w:rsidRDefault="003F3179" w:rsidP="00AC5BA7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0043" w14:textId="6398F8B6" w:rsidR="003F3179" w:rsidRDefault="002913A5" w:rsidP="00AC5BA7">
            <w:pPr>
              <w:pStyle w:val="TAL"/>
              <w:rPr>
                <w:lang w:eastAsia="zh-CN"/>
              </w:rPr>
            </w:pPr>
            <w:proofErr w:type="spellStart"/>
            <w:ins w:id="52" w:author="Maria Liang v1 CT3#110e" w:date="2020-05-27T20:50:00Z">
              <w:r>
                <w:t>NetworkAreaInfo</w:t>
              </w:r>
            </w:ins>
            <w:proofErr w:type="spellEnd"/>
            <w:del w:id="53" w:author="Maria Liang v1 CT3#110e" w:date="2020-05-27T20:50:00Z">
              <w:r w:rsidR="003F3179" w:rsidDel="002913A5">
                <w:delText>LocationArea5G</w:delText>
              </w:r>
            </w:del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1A2" w14:textId="77777777" w:rsidR="003F3179" w:rsidRDefault="003F3179" w:rsidP="00AC5BA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CEC7" w14:textId="77777777" w:rsidR="003F3179" w:rsidRDefault="003F3179" w:rsidP="00AC5BA7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AB4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</w:p>
          <w:p w14:paraId="76C3F9AD" w14:textId="77777777" w:rsidR="003F3179" w:rsidRDefault="003F3179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May only be present 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 or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>".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FA7" w14:textId="77777777" w:rsidR="003F3179" w:rsidRDefault="003F3179" w:rsidP="00AC5BA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74B8629B" w14:textId="77777777" w:rsidR="003F3179" w:rsidRDefault="003F3179" w:rsidP="00AC5BA7">
            <w:pPr>
              <w:pStyle w:val="TAL"/>
            </w:pPr>
            <w:r>
              <w:t>Exceptions</w:t>
            </w:r>
          </w:p>
          <w:p w14:paraId="60ABC573" w14:textId="77777777" w:rsidR="003F3179" w:rsidRDefault="003F3179" w:rsidP="00AC5BA7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3F3179" w14:paraId="75810CD3" w14:textId="77777777" w:rsidTr="00AC5BA7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A73" w14:textId="77777777" w:rsidR="003F3179" w:rsidRDefault="003F3179" w:rsidP="00AC5BA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 xml:space="preserve">For untrusted AF, only </w:t>
            </w:r>
            <w:proofErr w:type="spellStart"/>
            <w:r>
              <w:t>gpsis</w:t>
            </w:r>
            <w:proofErr w:type="spellEnd"/>
            <w:r>
              <w:t xml:space="preserve"> and </w:t>
            </w:r>
            <w:proofErr w:type="spellStart"/>
            <w:r>
              <w:t>exterGroupIds</w:t>
            </w:r>
            <w:proofErr w:type="spellEnd"/>
            <w:r>
              <w:t xml:space="preserve"> are applicable. For trusted AF, only </w:t>
            </w:r>
            <w:proofErr w:type="spellStart"/>
            <w:r>
              <w:t>supis</w:t>
            </w:r>
            <w:proofErr w:type="spellEnd"/>
            <w:r>
              <w:t xml:space="preserve"> and </w:t>
            </w:r>
            <w:proofErr w:type="spellStart"/>
            <w:r>
              <w:t>interGroupIds</w:t>
            </w:r>
            <w:proofErr w:type="spellEnd"/>
            <w:r>
              <w:t xml:space="preserve"> are applicable.</w:t>
            </w:r>
          </w:p>
          <w:p w14:paraId="09299530" w14:textId="77777777" w:rsidR="003F3179" w:rsidRDefault="003F3179" w:rsidP="00AC5BA7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14:paraId="1B4D09E3" w14:textId="77777777" w:rsidR="003F3179" w:rsidRDefault="003F3179" w:rsidP="00AC5BA7">
            <w:pPr>
              <w:pStyle w:val="TAN"/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", the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appIds</w:t>
            </w:r>
            <w:proofErr w:type="spellEnd"/>
            <w:r>
              <w:rPr>
                <w:lang w:eastAsia="zh-CN"/>
              </w:rPr>
              <w:t>" attribute, if present, shall include only one element.</w:t>
            </w:r>
          </w:p>
        </w:tc>
      </w:tr>
    </w:tbl>
    <w:p w14:paraId="78783F80" w14:textId="77777777" w:rsidR="00BD5C53" w:rsidRDefault="00BD5C53" w:rsidP="00BD5C53">
      <w:pPr>
        <w:rPr>
          <w:noProof/>
        </w:rPr>
      </w:pPr>
      <w:bookmarkStart w:id="54" w:name="_Toc28013572"/>
      <w:bookmarkStart w:id="55" w:name="_Toc3604041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8290424" w14:textId="111D9F3F" w:rsidR="00BD5C53" w:rsidRPr="008C6891" w:rsidRDefault="00BD5C53" w:rsidP="00BD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F3179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C5CFBA9" w14:textId="77777777" w:rsidR="003F3179" w:rsidRDefault="003F3179" w:rsidP="003F3179">
      <w:pPr>
        <w:pStyle w:val="Heading4"/>
      </w:pPr>
      <w:bookmarkStart w:id="56" w:name="_Toc28013458"/>
      <w:bookmarkStart w:id="57" w:name="_Toc36040214"/>
      <w:bookmarkStart w:id="58" w:name="_Toc34123817"/>
      <w:bookmarkStart w:id="59" w:name="_Toc36038561"/>
      <w:bookmarkStart w:id="60" w:name="_Toc36038649"/>
      <w:bookmarkStart w:id="61" w:name="_Toc36038840"/>
      <w:r>
        <w:t>5.6.2.12</w:t>
      </w:r>
      <w:r>
        <w:tab/>
        <w:t xml:space="preserve">Type </w:t>
      </w:r>
      <w:proofErr w:type="spellStart"/>
      <w:r>
        <w:t>UeTrajectoryCollection</w:t>
      </w:r>
      <w:bookmarkEnd w:id="58"/>
      <w:bookmarkEnd w:id="59"/>
      <w:bookmarkEnd w:id="60"/>
      <w:bookmarkEnd w:id="61"/>
      <w:proofErr w:type="spellEnd"/>
    </w:p>
    <w:p w14:paraId="162F8718" w14:textId="77777777" w:rsidR="003F3179" w:rsidRDefault="003F3179" w:rsidP="003F3179">
      <w:pPr>
        <w:pStyle w:val="TH"/>
      </w:pPr>
      <w:r>
        <w:t xml:space="preserve">Table 5.6.2.12-1: Definition of type </w:t>
      </w:r>
      <w:proofErr w:type="spellStart"/>
      <w:r>
        <w:t>UeTrajectoryCollection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759"/>
        <w:gridCol w:w="284"/>
        <w:gridCol w:w="1134"/>
        <w:gridCol w:w="2866"/>
        <w:gridCol w:w="1774"/>
      </w:tblGrid>
      <w:tr w:rsidR="003F3179" w14:paraId="35646280" w14:textId="77777777" w:rsidTr="00AC5BA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E7192" w14:textId="77777777" w:rsidR="003F3179" w:rsidRDefault="003F3179" w:rsidP="00AC5BA7">
            <w:pPr>
              <w:pStyle w:val="TAH"/>
            </w:pPr>
            <w:r>
              <w:t>Attribute name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7BD51" w14:textId="77777777" w:rsidR="003F3179" w:rsidRDefault="003F3179" w:rsidP="00AC5BA7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686A5" w14:textId="77777777" w:rsidR="003F3179" w:rsidRDefault="003F3179" w:rsidP="00AC5B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846F3" w14:textId="77777777" w:rsidR="003F3179" w:rsidRDefault="003F3179" w:rsidP="00AC5BA7">
            <w:pPr>
              <w:pStyle w:val="TAH"/>
            </w:pPr>
            <w:r>
              <w:t>Cardinality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6BE67" w14:textId="77777777" w:rsidR="003F3179" w:rsidRDefault="003F3179" w:rsidP="00AC5BA7">
            <w:pPr>
              <w:pStyle w:val="TAH"/>
            </w:pPr>
            <w:r>
              <w:t>Description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3655C" w14:textId="77777777" w:rsidR="003F3179" w:rsidRDefault="003F3179" w:rsidP="00AC5BA7">
            <w:pPr>
              <w:pStyle w:val="TAH"/>
            </w:pPr>
            <w:r>
              <w:t>Applicability</w:t>
            </w:r>
          </w:p>
        </w:tc>
      </w:tr>
      <w:tr w:rsidR="003F3179" w14:paraId="434E1B5E" w14:textId="77777777" w:rsidTr="00AC5BA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8770" w14:textId="77777777" w:rsidR="003F3179" w:rsidRDefault="003F3179" w:rsidP="00AC5BA7">
            <w:pPr>
              <w:pStyle w:val="TAL"/>
            </w:pPr>
            <w:proofErr w:type="spellStart"/>
            <w:r>
              <w:t>ts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C3B4" w14:textId="77777777" w:rsidR="003F3179" w:rsidRDefault="003F3179" w:rsidP="00AC5BA7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BF6F" w14:textId="77777777" w:rsidR="003F3179" w:rsidRDefault="003F3179" w:rsidP="00AC5B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681" w14:textId="77777777" w:rsidR="003F3179" w:rsidRDefault="003F3179" w:rsidP="00AC5BA7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D341" w14:textId="77777777" w:rsidR="003F3179" w:rsidRDefault="003F3179" w:rsidP="00AC5BA7">
            <w:pPr>
              <w:pStyle w:val="TAL"/>
            </w:pPr>
            <w:r>
              <w:rPr>
                <w:lang w:eastAsia="zh-CN"/>
              </w:rPr>
              <w:t>This attribute identifies the timestamp when the UE enters the location.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5022" w14:textId="77777777" w:rsidR="003F3179" w:rsidRDefault="003F3179" w:rsidP="00AC5BA7">
            <w:pPr>
              <w:pStyle w:val="TAL"/>
            </w:pPr>
          </w:p>
        </w:tc>
      </w:tr>
      <w:tr w:rsidR="003F3179" w14:paraId="632B30E4" w14:textId="77777777" w:rsidTr="00AC5BA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B819" w14:textId="77777777" w:rsidR="003F3179" w:rsidRDefault="003F3179" w:rsidP="00AC5B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locArea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4D7C" w14:textId="243E3672" w:rsidR="003F3179" w:rsidRDefault="002913A5" w:rsidP="00AC5BA7">
            <w:pPr>
              <w:pStyle w:val="TAL"/>
              <w:rPr>
                <w:lang w:eastAsia="zh-CN"/>
              </w:rPr>
            </w:pPr>
            <w:proofErr w:type="spellStart"/>
            <w:ins w:id="62" w:author="Maria Liang v1 CT3#110e" w:date="2020-05-27T20:50:00Z">
              <w:r>
                <w:t>NetworkAreaInfo</w:t>
              </w:r>
            </w:ins>
            <w:proofErr w:type="spellEnd"/>
            <w:del w:id="63" w:author="Maria Liang v1 CT3#110e" w:date="2020-05-27T20:50:00Z">
              <w:r w:rsidR="003F3179" w:rsidDel="002913A5">
                <w:delText>LocationArea5G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3C93" w14:textId="77777777" w:rsidR="003F3179" w:rsidRDefault="003F3179" w:rsidP="00AC5BA7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CBE4" w14:textId="77777777" w:rsidR="003F3179" w:rsidRDefault="003F3179" w:rsidP="00AC5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04C" w14:textId="77777777" w:rsidR="003F3179" w:rsidRDefault="003F3179" w:rsidP="00AC5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includes the location information of the UE.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5D6" w14:textId="77777777" w:rsidR="003F3179" w:rsidRDefault="003F3179" w:rsidP="00AC5BA7">
            <w:pPr>
              <w:pStyle w:val="TAL"/>
            </w:pPr>
          </w:p>
        </w:tc>
      </w:tr>
      <w:bookmarkEnd w:id="56"/>
      <w:bookmarkEnd w:id="57"/>
    </w:tbl>
    <w:p w14:paraId="29386E83" w14:textId="77777777" w:rsidR="00A30365" w:rsidRDefault="00A30365" w:rsidP="00A30365">
      <w:pPr>
        <w:rPr>
          <w:noProof/>
        </w:rPr>
      </w:pPr>
    </w:p>
    <w:p w14:paraId="74F46463" w14:textId="2EC322B0" w:rsidR="00A30365" w:rsidRPr="008C6891" w:rsidRDefault="00A30365" w:rsidP="00A30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F3179">
        <w:rPr>
          <w:rFonts w:eastAsia="DengXian"/>
          <w:noProof/>
          <w:color w:val="0000FF"/>
          <w:sz w:val="28"/>
          <w:szCs w:val="28"/>
        </w:rPr>
        <w:t>5</w:t>
      </w:r>
      <w:r w:rsidR="00F916D5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26E4AB" w14:textId="77777777" w:rsidR="003F3179" w:rsidRDefault="003F3179" w:rsidP="003F3179">
      <w:pPr>
        <w:pStyle w:val="Heading1"/>
        <w:rPr>
          <w:noProof/>
        </w:rPr>
      </w:pPr>
      <w:bookmarkStart w:id="64" w:name="_Toc28013461"/>
      <w:bookmarkStart w:id="65" w:name="_Toc36040217"/>
      <w:bookmarkStart w:id="66" w:name="_Toc532198076"/>
      <w:bookmarkStart w:id="67" w:name="_Toc34123832"/>
      <w:bookmarkStart w:id="68" w:name="_Toc36038576"/>
      <w:bookmarkStart w:id="69" w:name="_Toc36038664"/>
      <w:bookmarkStart w:id="70" w:name="_Toc36038855"/>
      <w:r>
        <w:lastRenderedPageBreak/>
        <w:t>A.2</w:t>
      </w:r>
      <w:r>
        <w:tab/>
      </w:r>
      <w:r>
        <w:rPr>
          <w:noProof/>
        </w:rPr>
        <w:t>Naf_EventExposure API</w:t>
      </w:r>
      <w:bookmarkEnd w:id="66"/>
      <w:bookmarkEnd w:id="67"/>
      <w:bookmarkEnd w:id="68"/>
      <w:bookmarkEnd w:id="69"/>
      <w:bookmarkEnd w:id="70"/>
    </w:p>
    <w:p w14:paraId="141F5AA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11E4723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03FD488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1.0.0.alpha-2</w:t>
      </w:r>
    </w:p>
    <w:p w14:paraId="26D4E3A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502F1BE5" w14:textId="77777777" w:rsidR="003F3179" w:rsidRDefault="003F3179" w:rsidP="003F3179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3A4DF4F0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5BBA5F5F" w14:textId="77777777" w:rsidR="003F3179" w:rsidRDefault="003F3179" w:rsidP="003F3179">
      <w:pPr>
        <w:pStyle w:val="PL"/>
      </w:pPr>
      <w:r>
        <w:t xml:space="preserve">    © 2020, 3GPP Organizational Partners (ARIB, ATIS, CCSA, ETSI, TSDSI, TTA, TTC).</w:t>
      </w:r>
    </w:p>
    <w:p w14:paraId="17E9A498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795C0FF7" w14:textId="77777777" w:rsidR="003F3179" w:rsidRDefault="003F3179" w:rsidP="003F3179">
      <w:pPr>
        <w:pStyle w:val="PL"/>
        <w:rPr>
          <w:lang w:val="en-US" w:eastAsia="es-ES"/>
        </w:rPr>
      </w:pPr>
    </w:p>
    <w:p w14:paraId="5BDD722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597088D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V16.0.0; 5G System; Application Function Event Exposure Service; Stage 3.</w:t>
      </w:r>
    </w:p>
    <w:p w14:paraId="4D3EC86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7C9AA32E" w14:textId="77777777" w:rsidR="003F3179" w:rsidRDefault="003F3179" w:rsidP="003F3179">
      <w:pPr>
        <w:pStyle w:val="PL"/>
        <w:rPr>
          <w:lang w:val="en-US" w:eastAsia="es-ES"/>
        </w:rPr>
      </w:pPr>
    </w:p>
    <w:p w14:paraId="5373096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7F3CB19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56770E9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3078353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E9F325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0C5AEA8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16E41C5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4820845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281905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F8B1CD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76DD5524" w14:textId="77777777" w:rsidR="003F3179" w:rsidRDefault="003F3179" w:rsidP="003F3179">
      <w:pPr>
        <w:pStyle w:val="PL"/>
        <w:rPr>
          <w:lang w:val="en-US" w:eastAsia="es-ES"/>
        </w:rPr>
      </w:pPr>
    </w:p>
    <w:p w14:paraId="24183067" w14:textId="77777777" w:rsidR="003F3179" w:rsidRDefault="003F3179" w:rsidP="003F3179">
      <w:pPr>
        <w:pStyle w:val="PL"/>
        <w:rPr>
          <w:lang w:val="en-US" w:eastAsia="es-ES"/>
        </w:rPr>
      </w:pPr>
    </w:p>
    <w:p w14:paraId="4F05AFA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2830FB3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A21C9B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7D434FEF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1A5E6C5A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336F7B28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6D48BCA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3303B18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FBF610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BF9946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0BFAF0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24AA777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AB4B9A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424273A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A5C053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741F61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88B812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AE6FEC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AC9D07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B4E747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3BD6C4E9" w14:textId="77777777" w:rsidR="003F3179" w:rsidRDefault="003F3179" w:rsidP="003F31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94CE3CE" w14:textId="77777777" w:rsidR="003F3179" w:rsidRDefault="003F3179" w:rsidP="003F31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5CC2269" w14:textId="77777777" w:rsidR="003F3179" w:rsidRDefault="003F3179" w:rsidP="003F3179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application event subscription resource</w:t>
      </w:r>
      <w:r>
        <w:rPr>
          <w:noProof w:val="0"/>
        </w:rPr>
        <w:t>'</w:t>
      </w:r>
    </w:p>
    <w:p w14:paraId="1351086A" w14:textId="77777777" w:rsidR="003F3179" w:rsidRDefault="003F3179" w:rsidP="003F31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6BC7E0F" w14:textId="77777777" w:rsidR="003F3179" w:rsidRDefault="003F3179" w:rsidP="003F31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3CDE17" w14:textId="77777777" w:rsidR="003F3179" w:rsidRDefault="003F3179" w:rsidP="003F31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220EDA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448E1B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B0864C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C0FEA3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998D61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759D3D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C21EF9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CF1956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AFD5B9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4AED0F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194A21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E1C773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516983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ED9DC4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6E4846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7B76F5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337C20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D1BB42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ADB10B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11C1C9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E810CA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7CED63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4FD699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callbacks:</w:t>
      </w:r>
    </w:p>
    <w:p w14:paraId="08C82BE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024A292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219488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F0160C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02EB9AE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3A332A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6DA8E6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4996DC1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3B85444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029A2CC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FB5340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599A09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41B2027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6514772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5D2AEAC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27EB50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1F4BA3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498D1E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5B989C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9E7384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6666392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AAC878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7D9375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32DD07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FA32B5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71C3693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70A892C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E1321C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0F03882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58B87E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24EA72A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13E400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5C2BE71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B4D82A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0799E89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367D550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133DBC4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3D82A919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589DF514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ECFF322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AAF244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C0FE28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87339D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77F38F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6B9FEC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86EF87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43F02E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06087E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249A2B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DF460D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333AC1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05EB21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BE4241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A491BD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61BEA5D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9EDA1C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C64BD6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FC36F1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789883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23A9A8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D4778B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9EE395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31A1E5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1C09B1E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3AFA2E9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ADAB25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2F7CE9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7BDC97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6E73DD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03D1A6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329E5E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966F4D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DCBAEF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1A04829E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3A139A0D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1D09B679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8A9F9F4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BE6CFB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requestBody:</w:t>
      </w:r>
    </w:p>
    <w:p w14:paraId="70BC9E8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F19F66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20EE67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40AD737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934B59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6263AC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3A948C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05A7A8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A1C2EC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63BE4B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2C2C29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4B0AB1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89FA7A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FEEC06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5570A8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173AB25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1D92F7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3FDC87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A010CF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155C653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14A382B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5FD96B0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2EB1A1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054F9E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7044EC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B4E76F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C37C29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2301BC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AA678B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F729D2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B04183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721EC8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B7B6B6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8D52EF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2577384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9B7F74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197458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354006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89F27A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CC14E7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EED184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8C95A3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F961A6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C801DB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5A00BAB7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6907D206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6C111E52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7C53070" w14:textId="77777777" w:rsidR="003F3179" w:rsidRDefault="003F3179" w:rsidP="003F317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2E0343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E411C8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2EFE6A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8710B7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3D253F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6EBDBE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15F4CF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01752E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9D3445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8F1F68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358B7DF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36C86A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575D22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40B680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4A289D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A8DF66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331F72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EE4509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7F38EA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5B3D36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EC1647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C3716F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87912B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7CFE29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D350BE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716949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84ECEAE" w14:textId="77777777" w:rsidR="003F3179" w:rsidRDefault="003F3179" w:rsidP="003F3179">
      <w:pPr>
        <w:pStyle w:val="PL"/>
        <w:rPr>
          <w:lang w:val="en-US" w:eastAsia="es-ES"/>
        </w:rPr>
      </w:pPr>
    </w:p>
    <w:p w14:paraId="525BA5A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20EFCE1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AC225F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oAuth2ClientCredentials:</w:t>
      </w:r>
    </w:p>
    <w:p w14:paraId="7536635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428EFEA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02CCA0C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7F4147D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066DD08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3DE4EE0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for trusted AF, the 'naf-eventexposure' shall be used as 'scopes' and '{nrfApiRoot}/oauth2/token' shall be used as 'tokenUri'.</w:t>
      </w:r>
    </w:p>
    <w:p w14:paraId="128D7F55" w14:textId="77777777" w:rsidR="003F3179" w:rsidRDefault="003F3179" w:rsidP="003F3179">
      <w:pPr>
        <w:pStyle w:val="PL"/>
        <w:rPr>
          <w:lang w:val="en-US" w:eastAsia="es-ES"/>
        </w:rPr>
      </w:pPr>
    </w:p>
    <w:p w14:paraId="595A971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363954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1E621CD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4F9DE8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0DA497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0140459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9B9E3D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B671F0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E1E260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A67C0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4EF0FCA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1AA98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FE685B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9A4D05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2D9740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6B45AD0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B0CAA8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F6257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0107A01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95811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E8687C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7A12DD2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BA0D4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C9CF7C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6CDB291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2EC5663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5EE879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0AD3CC1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A49AFA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77E55C7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518E1D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69C361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01D3F36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3B2DE1E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A4138A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3287E8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suppFeat</w:t>
      </w:r>
    </w:p>
    <w:p w14:paraId="238A923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16179F3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344086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022D5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6291E34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11C90CF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903F27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77AA88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17A064A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429FE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FC579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20B87E5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D3A49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325D747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64ADE7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463DA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3EB7D3C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448EA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3A206A5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89C59C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2C2C4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46AAD67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F1674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2213A11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173C0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466C87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1626252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06AFB9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41B35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A898C8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09E22B2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449D817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97C31A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88DC4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event:</w:t>
      </w:r>
    </w:p>
    <w:p w14:paraId="09788EF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7111E33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5646790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689D659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94F5B9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478EAB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5DD095D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2611379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D8E779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8DDC1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2641B6F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2154D0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638752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EF27BA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77EC1D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4DFE91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CFD0A5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828B4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25266E1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59A0B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5F77C08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0220DC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576719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2BF17F5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AEBDE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4CB8924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FD0603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08278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4BE2129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3AEFA71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6EAB3D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45030532" w14:textId="77777777" w:rsidR="003F3179" w:rsidRDefault="003F3179" w:rsidP="003F3179">
      <w:pPr>
        <w:pStyle w:val="PL"/>
      </w:pPr>
      <w:r>
        <w:t xml:space="preserve">          type: array</w:t>
      </w:r>
    </w:p>
    <w:p w14:paraId="1FEB15D3" w14:textId="77777777" w:rsidR="003F3179" w:rsidRDefault="003F3179" w:rsidP="003F3179">
      <w:pPr>
        <w:pStyle w:val="PL"/>
      </w:pPr>
      <w:r>
        <w:t xml:space="preserve">          items:</w:t>
      </w:r>
    </w:p>
    <w:p w14:paraId="18B0FE25" w14:textId="77777777" w:rsidR="003F3179" w:rsidRDefault="003F3179" w:rsidP="003F3179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91297A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9509CB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6498D10D" w14:textId="20161FBB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</w:t>
      </w:r>
      <w:ins w:id="71" w:author="Maria Liang v1 CT3#110e" w:date="2020-05-27T20:51:00Z">
        <w:r w:rsidR="002913A5">
          <w:rPr>
            <w:lang w:val="en-US" w:eastAsia="es-ES"/>
          </w:rPr>
          <w:t>554</w:t>
        </w:r>
      </w:ins>
      <w:del w:id="72" w:author="Maria Liang v1 CT3#110e" w:date="2020-05-27T20:51:00Z">
        <w:r w:rsidDel="002913A5">
          <w:rPr>
            <w:lang w:val="en-US" w:eastAsia="es-ES"/>
          </w:rPr>
          <w:delText>122</w:delText>
        </w:r>
      </w:del>
      <w:r>
        <w:rPr>
          <w:lang w:val="en-US" w:eastAsia="es-ES"/>
        </w:rPr>
        <w:t>_CommonData.yaml#/components/schemas/</w:t>
      </w:r>
      <w:ins w:id="73" w:author="Maria Liang v1 CT3#110e" w:date="2020-05-27T20:51:00Z">
        <w:r w:rsidR="002913A5">
          <w:t>NetworkAreaInfo</w:t>
        </w:r>
      </w:ins>
      <w:del w:id="74" w:author="Maria Liang v1 CT3#110e" w:date="2020-05-27T20:51:00Z">
        <w:r w:rsidDel="002913A5">
          <w:delText>LocationArea5G</w:delText>
        </w:r>
      </w:del>
      <w:r>
        <w:rPr>
          <w:lang w:val="en-US" w:eastAsia="es-ES"/>
        </w:rPr>
        <w:t>'</w:t>
      </w:r>
    </w:p>
    <w:p w14:paraId="5598BEE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5FDFB1C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3B4ED2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EFB99C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45487876" w14:textId="77777777" w:rsidR="003F3179" w:rsidRDefault="003F3179" w:rsidP="003F3179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8420DD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6919320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A09F8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B15540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5C45D47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F54C2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4677230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867EB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B7B91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843E72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0736B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FCB77E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BC4B0B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3BB37D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05AF0B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BD1E88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D1B47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7E043E9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03E15A0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7489E0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7E375A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2C25F62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4761895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03DDBD0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6CA9456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34D953E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107538D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C11404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CDADC6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3346065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06E879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4B55282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CF1B6F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04B29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4F441FA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37FFB0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5FCD1DD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AFDCD9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55C40A1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CC3189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4392968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9A635D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86CC07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6F21628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ECD130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4C5FF2D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7F439B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0F55DA0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6B99DDC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08DE5E6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5D8955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0E546F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26DFC22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281EF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B38F0E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427E9B7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0E1F245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5BC2A82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B8B12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970599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5628DEF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8FDF0D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410E06E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22CBE9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1998707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081E3A6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0AB3405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19B8D314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62866EF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A5B1B1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742B581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DE015B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AD1A5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03D7684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9C9016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F47A56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6AA2651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730C43E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389598A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E0E579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43580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1D940CE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3BF10D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63F6FB86" w14:textId="64BE2655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</w:t>
      </w:r>
      <w:ins w:id="75" w:author="Maria Liang v1 CT3#110e" w:date="2020-05-27T20:51:00Z">
        <w:r w:rsidR="002913A5">
          <w:rPr>
            <w:lang w:val="en-US" w:eastAsia="es-ES"/>
          </w:rPr>
          <w:t>554</w:t>
        </w:r>
      </w:ins>
      <w:del w:id="76" w:author="Maria Liang v1 CT3#110e" w:date="2020-05-27T20:51:00Z">
        <w:r w:rsidDel="002913A5">
          <w:rPr>
            <w:lang w:val="en-US" w:eastAsia="es-ES"/>
          </w:rPr>
          <w:delText>122</w:delText>
        </w:r>
      </w:del>
      <w:r>
        <w:rPr>
          <w:lang w:val="en-US" w:eastAsia="es-ES"/>
        </w:rPr>
        <w:t>_CommonData.yaml#/components/schemas/</w:t>
      </w:r>
      <w:ins w:id="77" w:author="Maria Liang v1 CT3#110e" w:date="2020-05-27T20:51:00Z">
        <w:r w:rsidR="002913A5">
          <w:t>NetworkAreaInfo</w:t>
        </w:r>
      </w:ins>
      <w:del w:id="78" w:author="Maria Liang v1 CT3#110e" w:date="2020-05-27T20:51:00Z">
        <w:r w:rsidDel="002913A5">
          <w:delText>LocationArea5G</w:delText>
        </w:r>
      </w:del>
      <w:r>
        <w:rPr>
          <w:lang w:val="en-US" w:eastAsia="es-ES"/>
        </w:rPr>
        <w:t>'</w:t>
      </w:r>
    </w:p>
    <w:p w14:paraId="151C2C9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4E70EF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5F370F5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5E53B01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4B97C43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84E511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F8A79B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4E6B189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D9B803E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5193C27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C98E18B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00116AD1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373B74D2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7EFD6C29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5B2B607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A21CED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6E09CF3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0960915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58B5386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3B42D523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0DF77F4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AD9846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5BA430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5AB5AD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9C97D8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21E20C3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77FCA30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3208259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D968258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213532C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0A6A735D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0D868FD" w14:textId="77777777" w:rsidR="003F3179" w:rsidRDefault="003F3179" w:rsidP="003F3179">
      <w:pPr>
        <w:pStyle w:val="PL"/>
        <w:rPr>
          <w:lang w:val="en-US" w:eastAsia="es-ES"/>
        </w:rPr>
      </w:pPr>
    </w:p>
    <w:p w14:paraId="7940803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A836A57" w14:textId="77777777" w:rsidR="003F3179" w:rsidRDefault="003F3179" w:rsidP="003F3179">
      <w:pPr>
        <w:pStyle w:val="PL"/>
        <w:rPr>
          <w:lang w:val="en-US" w:eastAsia="es-ES"/>
        </w:rPr>
      </w:pPr>
    </w:p>
    <w:p w14:paraId="5E935376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54F5B72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17F179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3BA162A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4F1163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2FEDDE00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536A6B4F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34A39037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01E051A5" w14:textId="77777777" w:rsidR="003F3179" w:rsidRDefault="003F3179" w:rsidP="003F31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bookmarkEnd w:id="64"/>
    <w:bookmarkEnd w:id="65"/>
    <w:p w14:paraId="746540A0" w14:textId="77777777" w:rsidR="00F916D5" w:rsidRDefault="00F916D5" w:rsidP="00F916D5">
      <w:pPr>
        <w:pStyle w:val="PL"/>
        <w:rPr>
          <w:lang w:eastAsia="zh-CN"/>
        </w:rPr>
      </w:pPr>
    </w:p>
    <w:bookmarkEnd w:id="54"/>
    <w:bookmarkEnd w:id="5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F53D1" w14:textId="77777777" w:rsidR="003977B0" w:rsidRDefault="003977B0">
      <w:r>
        <w:separator/>
      </w:r>
    </w:p>
  </w:endnote>
  <w:endnote w:type="continuationSeparator" w:id="0">
    <w:p w14:paraId="3E61C811" w14:textId="77777777" w:rsidR="003977B0" w:rsidRDefault="00397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E8267" w14:textId="77777777" w:rsidR="003977B0" w:rsidRDefault="003977B0">
      <w:r>
        <w:separator/>
      </w:r>
    </w:p>
  </w:footnote>
  <w:footnote w:type="continuationSeparator" w:id="0">
    <w:p w14:paraId="58E47D63" w14:textId="77777777" w:rsidR="003977B0" w:rsidRDefault="00397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583731" w:rsidRDefault="005837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583731" w:rsidRDefault="00583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583731" w:rsidRDefault="005837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583731" w:rsidRDefault="00583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v1 CT3#110e">
    <w15:presenceInfo w15:providerId="None" w15:userId="Maria Liang v1 CT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2D47"/>
    <w:rsid w:val="00033438"/>
    <w:rsid w:val="00097046"/>
    <w:rsid w:val="000A2E13"/>
    <w:rsid w:val="000D34BC"/>
    <w:rsid w:val="000E10E0"/>
    <w:rsid w:val="000E3F93"/>
    <w:rsid w:val="00112772"/>
    <w:rsid w:val="00116BD7"/>
    <w:rsid w:val="00135AD0"/>
    <w:rsid w:val="001378C8"/>
    <w:rsid w:val="00137925"/>
    <w:rsid w:val="00146CBD"/>
    <w:rsid w:val="00151598"/>
    <w:rsid w:val="00164F9C"/>
    <w:rsid w:val="001866A5"/>
    <w:rsid w:val="001C55A2"/>
    <w:rsid w:val="001E7FD2"/>
    <w:rsid w:val="001F6928"/>
    <w:rsid w:val="00223DEF"/>
    <w:rsid w:val="00230F78"/>
    <w:rsid w:val="00234C2D"/>
    <w:rsid w:val="0024293F"/>
    <w:rsid w:val="002460FE"/>
    <w:rsid w:val="002539C5"/>
    <w:rsid w:val="002577D7"/>
    <w:rsid w:val="0027798A"/>
    <w:rsid w:val="0028075D"/>
    <w:rsid w:val="002913A5"/>
    <w:rsid w:val="002922C9"/>
    <w:rsid w:val="002A53CA"/>
    <w:rsid w:val="002C31E2"/>
    <w:rsid w:val="002D3492"/>
    <w:rsid w:val="00327F72"/>
    <w:rsid w:val="00345208"/>
    <w:rsid w:val="00346164"/>
    <w:rsid w:val="00354A69"/>
    <w:rsid w:val="00357072"/>
    <w:rsid w:val="00376C2C"/>
    <w:rsid w:val="003840FC"/>
    <w:rsid w:val="003977B0"/>
    <w:rsid w:val="003F3179"/>
    <w:rsid w:val="004149DC"/>
    <w:rsid w:val="004570EF"/>
    <w:rsid w:val="004608E5"/>
    <w:rsid w:val="00461AA6"/>
    <w:rsid w:val="00465255"/>
    <w:rsid w:val="00493962"/>
    <w:rsid w:val="004A7135"/>
    <w:rsid w:val="004F594C"/>
    <w:rsid w:val="00502696"/>
    <w:rsid w:val="00524C4E"/>
    <w:rsid w:val="00544044"/>
    <w:rsid w:val="00583731"/>
    <w:rsid w:val="005A28BF"/>
    <w:rsid w:val="005B0D6C"/>
    <w:rsid w:val="00623A3B"/>
    <w:rsid w:val="0064004A"/>
    <w:rsid w:val="0065758D"/>
    <w:rsid w:val="0066336B"/>
    <w:rsid w:val="0069779E"/>
    <w:rsid w:val="006B071B"/>
    <w:rsid w:val="006B2957"/>
    <w:rsid w:val="006B58EE"/>
    <w:rsid w:val="006C1BB4"/>
    <w:rsid w:val="006E74CA"/>
    <w:rsid w:val="00724AA3"/>
    <w:rsid w:val="007420F5"/>
    <w:rsid w:val="00771EF2"/>
    <w:rsid w:val="007773CE"/>
    <w:rsid w:val="00784600"/>
    <w:rsid w:val="0078507C"/>
    <w:rsid w:val="007945AD"/>
    <w:rsid w:val="00796FAB"/>
    <w:rsid w:val="007A012E"/>
    <w:rsid w:val="007D2325"/>
    <w:rsid w:val="007D2A26"/>
    <w:rsid w:val="007E2412"/>
    <w:rsid w:val="007F0D0D"/>
    <w:rsid w:val="0082777B"/>
    <w:rsid w:val="00850CB5"/>
    <w:rsid w:val="00855EC0"/>
    <w:rsid w:val="008615C1"/>
    <w:rsid w:val="00873034"/>
    <w:rsid w:val="008C6891"/>
    <w:rsid w:val="008E09A7"/>
    <w:rsid w:val="00900A1A"/>
    <w:rsid w:val="00964F74"/>
    <w:rsid w:val="00974C89"/>
    <w:rsid w:val="00980FC8"/>
    <w:rsid w:val="009950C9"/>
    <w:rsid w:val="009B4C51"/>
    <w:rsid w:val="00A02FED"/>
    <w:rsid w:val="00A30365"/>
    <w:rsid w:val="00A459EA"/>
    <w:rsid w:val="00A63553"/>
    <w:rsid w:val="00A710A8"/>
    <w:rsid w:val="00A83665"/>
    <w:rsid w:val="00A868C4"/>
    <w:rsid w:val="00AA08DB"/>
    <w:rsid w:val="00AB251F"/>
    <w:rsid w:val="00AB4C55"/>
    <w:rsid w:val="00AD66A1"/>
    <w:rsid w:val="00B101F9"/>
    <w:rsid w:val="00B213BA"/>
    <w:rsid w:val="00B51C75"/>
    <w:rsid w:val="00B819E3"/>
    <w:rsid w:val="00BD33E7"/>
    <w:rsid w:val="00BD5C53"/>
    <w:rsid w:val="00C3249B"/>
    <w:rsid w:val="00C55C16"/>
    <w:rsid w:val="00C6688E"/>
    <w:rsid w:val="00C81F47"/>
    <w:rsid w:val="00CB623B"/>
    <w:rsid w:val="00D16D12"/>
    <w:rsid w:val="00D973BC"/>
    <w:rsid w:val="00DB5D76"/>
    <w:rsid w:val="00DC476B"/>
    <w:rsid w:val="00DD203A"/>
    <w:rsid w:val="00DD2A16"/>
    <w:rsid w:val="00DD3219"/>
    <w:rsid w:val="00DD43DC"/>
    <w:rsid w:val="00DD6676"/>
    <w:rsid w:val="00DE1C58"/>
    <w:rsid w:val="00E02F2F"/>
    <w:rsid w:val="00E159BB"/>
    <w:rsid w:val="00E653DB"/>
    <w:rsid w:val="00EF2B30"/>
    <w:rsid w:val="00F45187"/>
    <w:rsid w:val="00F84AF7"/>
    <w:rsid w:val="00F916D5"/>
    <w:rsid w:val="00F96A9B"/>
    <w:rsid w:val="00FA7DEE"/>
    <w:rsid w:val="00FC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376C2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76C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F31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5E2B9-97F4-4585-B254-17F8F60C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12</Pages>
  <Words>3881</Words>
  <Characters>22122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 CT3#110e</cp:lastModifiedBy>
  <cp:revision>4</cp:revision>
  <cp:lastPrinted>1900-01-01T08:00:00Z</cp:lastPrinted>
  <dcterms:created xsi:type="dcterms:W3CDTF">2020-05-27T12:27:00Z</dcterms:created>
  <dcterms:modified xsi:type="dcterms:W3CDTF">2020-05-27T12:51:00Z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